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DA39F" w14:textId="242CC355" w:rsidR="006F2CF1" w:rsidRPr="00A079D3" w:rsidRDefault="006F2CF1" w:rsidP="006F2CF1">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bookmarkStart w:id="13" w:name="_Toc519780355"/>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251665</w:t>
      </w:r>
    </w:p>
    <w:p w14:paraId="26AAD398" w14:textId="77777777" w:rsidR="006F2CF1" w:rsidRPr="00A079D3" w:rsidRDefault="006F2CF1" w:rsidP="006F2CF1">
      <w:pPr>
        <w:keepLines/>
        <w:tabs>
          <w:tab w:val="left" w:pos="567"/>
        </w:tabs>
        <w:rPr>
          <w:rFonts w:ascii="Arial" w:hAnsi="Arial" w:cs="Arial"/>
          <w:b/>
          <w:sz w:val="28"/>
          <w:szCs w:val="28"/>
        </w:rPr>
      </w:pPr>
      <w:bookmarkStart w:id="14" w:name="_Hlk199766285"/>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bookmarkEnd w:id="14"/>
    </w:p>
    <w:p w14:paraId="288436A4" w14:textId="77777777" w:rsidR="006F2CF1" w:rsidRDefault="006F2CF1" w:rsidP="006F2CF1">
      <w:pPr>
        <w:pStyle w:val="CRCoverPage"/>
        <w:outlineLvl w:val="0"/>
        <w:rPr>
          <w:b/>
          <w:sz w:val="24"/>
        </w:rPr>
      </w:pPr>
    </w:p>
    <w:p w14:paraId="7330F409" w14:textId="5FD6CD87" w:rsidR="006F2CF1" w:rsidRDefault="006F2CF1" w:rsidP="006F2C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380F01E5" w14:textId="3D8B7584" w:rsidR="006F2CF1" w:rsidRDefault="006F2CF1" w:rsidP="006F2C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F2CF1">
        <w:rPr>
          <w:rFonts w:ascii="Arial" w:hAnsi="Arial" w:cs="Arial"/>
          <w:b/>
          <w:bCs/>
          <w:lang w:val="en-US"/>
        </w:rPr>
        <w:t>TR 38.8xx/9xx text proposal for IMT-2030 TPR</w:t>
      </w:r>
    </w:p>
    <w:p w14:paraId="32C87526" w14:textId="77777777" w:rsidR="006F2CF1" w:rsidRDefault="006F2CF1" w:rsidP="006F2C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F430D2B" w14:textId="5C4F02BE" w:rsidR="006F2CF1" w:rsidRDefault="006F2CF1" w:rsidP="006F2C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16.1</w:t>
      </w:r>
    </w:p>
    <w:p w14:paraId="5A5D06B5" w14:textId="44652AF9" w:rsidR="006F2CF1" w:rsidRDefault="006F2CF1" w:rsidP="006F2CF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38.914</w:t>
      </w:r>
    </w:p>
    <w:p w14:paraId="3DD730A9" w14:textId="06F3C2B3" w:rsidR="006F2CF1" w:rsidRDefault="006F2CF1" w:rsidP="006F2CF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0.0.1</w:t>
      </w:r>
    </w:p>
    <w:p w14:paraId="0372943F" w14:textId="41AEEDDE" w:rsidR="006F2CF1" w:rsidRDefault="006F2CF1" w:rsidP="006F2C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E7981" w:rsidRPr="00EE7981">
        <w:rPr>
          <w:rFonts w:ascii="Arial" w:hAnsi="Arial" w:cs="Arial"/>
          <w:b/>
          <w:bCs/>
          <w:lang w:val="en-US"/>
        </w:rPr>
        <w:t>FS_6G_RAN_Scen_Req</w:t>
      </w:r>
      <w:r>
        <w:rPr>
          <w:rFonts w:ascii="Arial" w:hAnsi="Arial" w:cs="Arial"/>
          <w:b/>
          <w:bCs/>
          <w:lang w:val="en-US"/>
        </w:rPr>
        <w:t xml:space="preserve"> </w:t>
      </w:r>
    </w:p>
    <w:p w14:paraId="5DADE7FD" w14:textId="77777777" w:rsidR="006F2CF1" w:rsidRDefault="006F2CF1" w:rsidP="006F2CF1">
      <w:pPr>
        <w:pBdr>
          <w:bottom w:val="single" w:sz="12" w:space="1" w:color="auto"/>
        </w:pBdr>
        <w:spacing w:after="120"/>
        <w:ind w:left="1985" w:hanging="1985"/>
        <w:rPr>
          <w:rFonts w:ascii="Arial" w:hAnsi="Arial" w:cs="Arial"/>
          <w:b/>
          <w:bCs/>
          <w:lang w:val="en-US"/>
        </w:rPr>
      </w:pPr>
    </w:p>
    <w:p w14:paraId="73A9AA1A" w14:textId="77777777" w:rsidR="006F2CF1" w:rsidRDefault="006F2CF1" w:rsidP="006F2CF1">
      <w:pPr>
        <w:pStyle w:val="CRCoverPage"/>
        <w:rPr>
          <w:b/>
          <w:lang w:val="en-US"/>
        </w:rPr>
      </w:pPr>
      <w:r>
        <w:rPr>
          <w:b/>
          <w:lang w:val="en-US"/>
        </w:rPr>
        <w:t>Comments</w:t>
      </w:r>
    </w:p>
    <w:p w14:paraId="29539138" w14:textId="76699A7C" w:rsidR="00EE7981" w:rsidRDefault="00EE7981" w:rsidP="00EE7981">
      <w:pPr>
        <w:pStyle w:val="BodyText"/>
      </w:pPr>
      <w:r w:rsidRPr="007E66B9">
        <w:t xml:space="preserve">At TSG RAN#106, a study was initiated for 6G Scenarios and requirements, where in the first phase the objective is to investigate a candidate set of items for minimum TPRs based on the Recommendation ITU-R </w:t>
      </w:r>
      <w:hyperlink r:id="rId11" w:history="1">
        <w:r w:rsidRPr="007E66B9">
          <w:rPr>
            <w:rStyle w:val="Hyperlink"/>
            <w:lang w:eastAsia="zh-CN"/>
          </w:rPr>
          <w:t>M.2160</w:t>
        </w:r>
      </w:hyperlink>
      <w:r w:rsidRPr="007E66B9">
        <w:rPr>
          <w:lang w:eastAsia="zh-CN"/>
        </w:rPr>
        <w:t xml:space="preserve"> </w:t>
      </w:r>
      <w:r w:rsidRPr="007E66B9">
        <w:t xml:space="preserve"> and to share the outcome with ITU-R WP5D as suitable. Based on the discussions at TSG RAN#106, a first LS response was sent to ITU</w:t>
      </w:r>
      <w:r w:rsidRPr="007E66B9">
        <w:noBreakHyphen/>
        <w:t>R WP5D</w:t>
      </w:r>
      <w:r>
        <w:t xml:space="preserve"> in </w:t>
      </w:r>
      <w:hyperlink r:id="rId12" w:history="1">
        <w:r w:rsidRPr="005854C1">
          <w:rPr>
            <w:rStyle w:val="Hyperlink"/>
          </w:rPr>
          <w:t>RP-243325</w:t>
        </w:r>
      </w:hyperlink>
      <w:r w:rsidRPr="007E66B9">
        <w:t xml:space="preserve"> with a list candidate TPR, plus statements on the carrier frequency and bandwidth to use for evaluation.</w:t>
      </w:r>
    </w:p>
    <w:p w14:paraId="05F6E56B" w14:textId="4C586EAC" w:rsidR="00EE7981" w:rsidRDefault="00EE7981" w:rsidP="00EE7981">
      <w:pPr>
        <w:pStyle w:val="BodyText"/>
        <w:rPr>
          <w:lang w:val="en-US"/>
        </w:rPr>
      </w:pPr>
      <w:r w:rsidRPr="007A4FC9">
        <w:t xml:space="preserve">This contribution </w:t>
      </w:r>
      <w:r>
        <w:t xml:space="preserve">gives </w:t>
      </w:r>
      <w:r w:rsidRPr="00D027CD">
        <w:rPr>
          <w:lang w:val="en-US"/>
        </w:rPr>
        <w:t>text proposal</w:t>
      </w:r>
      <w:r>
        <w:rPr>
          <w:lang w:val="en-US"/>
        </w:rPr>
        <w:t>s</w:t>
      </w:r>
      <w:r w:rsidRPr="00D027CD">
        <w:rPr>
          <w:lang w:val="en-US"/>
        </w:rPr>
        <w:t xml:space="preserve"> for </w:t>
      </w:r>
      <w:r>
        <w:rPr>
          <w:lang w:val="en-US"/>
        </w:rPr>
        <w:t xml:space="preserve">the new </w:t>
      </w:r>
      <w:r w:rsidRPr="00D027CD">
        <w:rPr>
          <w:lang w:val="en-US"/>
        </w:rPr>
        <w:t>3GPP TR</w:t>
      </w:r>
      <w:r>
        <w:rPr>
          <w:lang w:val="en-US"/>
        </w:rPr>
        <w:t xml:space="preserve"> 38.914</w:t>
      </w:r>
      <w:r w:rsidRPr="00D027CD">
        <w:rPr>
          <w:lang w:val="en-US"/>
        </w:rPr>
        <w:t xml:space="preserve"> </w:t>
      </w:r>
      <w:r>
        <w:rPr>
          <w:lang w:val="en-US"/>
        </w:rPr>
        <w:t>(“</w:t>
      </w:r>
      <w:r w:rsidRPr="007935C9">
        <w:rPr>
          <w:iCs/>
        </w:rPr>
        <w:t>Study on 6G Scenarios and requirements</w:t>
      </w:r>
      <w:r>
        <w:rPr>
          <w:lang w:val="en-US"/>
        </w:rPr>
        <w:t>”)</w:t>
      </w:r>
      <w:r w:rsidRPr="00D027CD">
        <w:rPr>
          <w:lang w:val="en-US"/>
        </w:rPr>
        <w:t>, with proposed definitions for the TPR</w:t>
      </w:r>
      <w:r>
        <w:rPr>
          <w:lang w:val="en-US"/>
        </w:rPr>
        <w:t xml:space="preserve"> for Section 5</w:t>
      </w:r>
      <w:r w:rsidRPr="00D027CD">
        <w:rPr>
          <w:lang w:val="en-US"/>
        </w:rPr>
        <w:t>.</w:t>
      </w:r>
      <w:r>
        <w:rPr>
          <w:lang w:val="en-US"/>
        </w:rPr>
        <w:t xml:space="preserve"> Placeholders are inserted for the TPR values (“TBD”), for further discussion.</w:t>
      </w:r>
      <w:r w:rsidR="005854C1">
        <w:rPr>
          <w:lang w:val="en-US"/>
        </w:rPr>
        <w:t xml:space="preserve"> Baseline for the text </w:t>
      </w:r>
      <w:r w:rsidR="00EE4AE9">
        <w:rPr>
          <w:lang w:val="en-US"/>
        </w:rPr>
        <w:t>proposal is</w:t>
      </w:r>
      <w:r w:rsidR="005854C1">
        <w:rPr>
          <w:lang w:val="en-US"/>
        </w:rPr>
        <w:t xml:space="preserve"> 3GPP</w:t>
      </w:r>
      <w:r w:rsidR="00EE4AE9">
        <w:rPr>
          <w:lang w:val="en-US"/>
        </w:rPr>
        <w:t xml:space="preserve"> </w:t>
      </w:r>
      <w:r w:rsidR="005854C1">
        <w:rPr>
          <w:lang w:val="en-US"/>
        </w:rPr>
        <w:t xml:space="preserve">TR 38.914 v0.0.1 in </w:t>
      </w:r>
      <w:hyperlink r:id="rId13" w:history="1">
        <w:r w:rsidR="005854C1" w:rsidRPr="005854C1">
          <w:rPr>
            <w:rStyle w:val="Hyperlink"/>
            <w:lang w:val="en-US"/>
          </w:rPr>
          <w:t>RP-251393</w:t>
        </w:r>
      </w:hyperlink>
      <w:r w:rsidR="005854C1">
        <w:rPr>
          <w:lang w:val="en-US"/>
        </w:rPr>
        <w:t>.</w:t>
      </w:r>
    </w:p>
    <w:p w14:paraId="6BCBE5B4" w14:textId="72776671" w:rsidR="00EE7981" w:rsidRDefault="00EE7981" w:rsidP="00EE7981">
      <w:pPr>
        <w:pStyle w:val="BodyText"/>
      </w:pPr>
      <w:r>
        <w:rPr>
          <w:lang w:val="en-US"/>
        </w:rPr>
        <w:t xml:space="preserve">The text proposal </w:t>
      </w:r>
      <w:r w:rsidR="00EE4AE9">
        <w:rPr>
          <w:lang w:val="en-US"/>
        </w:rPr>
        <w:t xml:space="preserve">is based on </w:t>
      </w:r>
      <w:r>
        <w:rPr>
          <w:lang w:val="en-US"/>
        </w:rPr>
        <w:t>the ITU-R WP5D Working document (</w:t>
      </w:r>
      <w:hyperlink r:id="rId14" w:history="1">
        <w:r w:rsidRPr="00194AA4">
          <w:rPr>
            <w:rStyle w:val="Hyperlink"/>
          </w:rPr>
          <w:t>Annex 5.9 to Document 5D/563</w:t>
        </w:r>
      </w:hyperlink>
      <w:r>
        <w:rPr>
          <w:lang w:val="en-US"/>
        </w:rPr>
        <w:t>) and the IMT-2020 TPR report (</w:t>
      </w:r>
      <w:hyperlink r:id="rId15" w:history="1">
        <w:r w:rsidRPr="00194AA4">
          <w:rPr>
            <w:rStyle w:val="Hyperlink"/>
            <w:lang w:eastAsia="zh-CN"/>
          </w:rPr>
          <w:t>M.2412-0 (11/2017)</w:t>
        </w:r>
      </w:hyperlink>
      <w:r>
        <w:rPr>
          <w:lang w:val="en-US"/>
        </w:rPr>
        <w:t xml:space="preserve">), with inputs taken from the </w:t>
      </w:r>
      <w:r>
        <w:t xml:space="preserve">accompanying contribution in </w:t>
      </w:r>
      <w:hyperlink r:id="rId16" w:history="1">
        <w:r w:rsidRPr="005854C1">
          <w:rPr>
            <w:rStyle w:val="Hyperlink"/>
          </w:rPr>
          <w:t>RP-251663</w:t>
        </w:r>
      </w:hyperlink>
      <w:r>
        <w:t xml:space="preserve"> that proposes Candidate TPR, values, evaluation and mapping to test environments. </w:t>
      </w:r>
    </w:p>
    <w:p w14:paraId="4EEF9571" w14:textId="3A7B5AB4" w:rsidR="006F2CF1" w:rsidRDefault="006F2CF1" w:rsidP="006F2CF1">
      <w:pPr>
        <w:rPr>
          <w:lang w:val="en-US"/>
        </w:rPr>
      </w:pPr>
    </w:p>
    <w:p w14:paraId="5844DC67" w14:textId="46BB6743" w:rsidR="00334963" w:rsidRDefault="00334963">
      <w:pPr>
        <w:overflowPunct/>
        <w:autoSpaceDE/>
        <w:autoSpaceDN/>
        <w:adjustRightInd/>
        <w:spacing w:after="0"/>
        <w:textAlignment w:val="auto"/>
        <w:rPr>
          <w:ins w:id="15" w:author="Johan Sköld" w:date="2025-06-02T20:01:00Z" w16du:dateUtc="2025-06-02T18:01:00Z"/>
          <w:lang w:val="en-US"/>
        </w:rPr>
      </w:pPr>
      <w:ins w:id="16" w:author="Johan Sköld" w:date="2025-06-02T20:01:00Z" w16du:dateUtc="2025-06-02T18:01:00Z">
        <w:r>
          <w:rPr>
            <w:lang w:val="en-US"/>
          </w:rPr>
          <w:br w:type="page"/>
        </w:r>
      </w:ins>
    </w:p>
    <w:p w14:paraId="1E755553" w14:textId="77777777" w:rsidR="006F2CF1" w:rsidRDefault="006F2CF1" w:rsidP="006F2CF1">
      <w:pPr>
        <w:pBdr>
          <w:bottom w:val="single" w:sz="12" w:space="1" w:color="auto"/>
        </w:pBdr>
        <w:rPr>
          <w:lang w:val="en-US"/>
        </w:rPr>
      </w:pPr>
    </w:p>
    <w:p w14:paraId="64C838C7" w14:textId="77777777" w:rsidR="006F2CF1" w:rsidRDefault="006F2CF1" w:rsidP="006F2CF1">
      <w:pPr>
        <w:pStyle w:val="CRCoverPage"/>
        <w:rPr>
          <w:b/>
          <w:lang w:val="en-US"/>
        </w:rPr>
      </w:pPr>
      <w:r>
        <w:rPr>
          <w:b/>
          <w:lang w:val="en-US"/>
        </w:rPr>
        <w:t>Proposed Changes</w:t>
      </w:r>
    </w:p>
    <w:p w14:paraId="70371091" w14:textId="77777777" w:rsidR="006F2CF1" w:rsidRDefault="006F2CF1" w:rsidP="006F2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336B6F" w14:textId="77777777" w:rsidR="00E363C0" w:rsidRDefault="00E363C0" w:rsidP="006F2CF1">
      <w:pPr>
        <w:rPr>
          <w:lang w:val="en-US"/>
        </w:rPr>
      </w:pPr>
    </w:p>
    <w:p w14:paraId="383699C7" w14:textId="77777777" w:rsidR="006F2CF1" w:rsidRDefault="006F2CF1" w:rsidP="006F2CF1">
      <w:pPr>
        <w:pStyle w:val="Heading1"/>
        <w:rPr>
          <w:lang w:eastAsia="zh-CN"/>
        </w:rPr>
      </w:pPr>
      <w:r>
        <w:rPr>
          <w:rFonts w:hint="eastAsia"/>
          <w:lang w:eastAsia="zh-CN"/>
        </w:rPr>
        <w:t>5.</w:t>
      </w:r>
      <w:r>
        <w:rPr>
          <w:lang w:eastAsia="zh-CN"/>
        </w:rPr>
        <w:tab/>
      </w:r>
      <w:r>
        <w:rPr>
          <w:rFonts w:hint="eastAsia"/>
          <w:lang w:eastAsia="zh-CN"/>
        </w:rPr>
        <w:t>R</w:t>
      </w:r>
      <w:r>
        <w:rPr>
          <w:lang w:eastAsia="zh-CN"/>
        </w:rPr>
        <w:t>equirements</w:t>
      </w:r>
      <w:r>
        <w:rPr>
          <w:rFonts w:hint="eastAsia"/>
          <w:lang w:eastAsia="zh-CN"/>
        </w:rPr>
        <w:t xml:space="preserve"> and key technical principles</w:t>
      </w:r>
    </w:p>
    <w:p w14:paraId="21B63D63" w14:textId="77777777" w:rsidR="006F2CF1" w:rsidRDefault="006F2CF1" w:rsidP="006F2CF1">
      <w:pPr>
        <w:pStyle w:val="Heading2"/>
        <w:rPr>
          <w:lang w:eastAsia="zh-CN"/>
        </w:rPr>
      </w:pPr>
      <w:bookmarkStart w:id="17" w:name="OLE_LINK6"/>
      <w:r>
        <w:rPr>
          <w:rFonts w:hint="eastAsia"/>
          <w:lang w:eastAsia="zh-CN"/>
        </w:rPr>
        <w:t>5</w:t>
      </w:r>
      <w:r w:rsidRPr="004D3578">
        <w:t>.</w:t>
      </w:r>
      <w:r>
        <w:rPr>
          <w:rFonts w:hint="eastAsia"/>
          <w:lang w:eastAsia="zh-CN"/>
        </w:rPr>
        <w:t>1</w:t>
      </w:r>
      <w:r w:rsidRPr="004D3578">
        <w:tab/>
      </w:r>
      <w:r>
        <w:rPr>
          <w:rFonts w:hint="eastAsia"/>
          <w:lang w:eastAsia="zh-CN"/>
        </w:rPr>
        <w:t>Key performance indicators</w:t>
      </w:r>
    </w:p>
    <w:bookmarkEnd w:id="17"/>
    <w:p w14:paraId="675DCD7D" w14:textId="77777777" w:rsidR="006F2CF1" w:rsidRDefault="006F2CF1" w:rsidP="006F2CF1">
      <w:pPr>
        <w:rPr>
          <w:lang w:eastAsia="zh-CN"/>
        </w:rPr>
      </w:pPr>
      <w:r w:rsidRPr="008A0814">
        <w:rPr>
          <w:lang w:eastAsia="zh-CN"/>
        </w:rPr>
        <w:t xml:space="preserve">This section describes the definitions </w:t>
      </w:r>
      <w:r>
        <w:rPr>
          <w:rFonts w:hint="eastAsia"/>
          <w:lang w:eastAsia="zh-CN"/>
        </w:rPr>
        <w:t xml:space="preserve">and requirements </w:t>
      </w:r>
      <w:r w:rsidRPr="008A0814">
        <w:rPr>
          <w:lang w:eastAsia="zh-CN"/>
        </w:rPr>
        <w:t>of all KPIs.</w:t>
      </w:r>
    </w:p>
    <w:p w14:paraId="1550DC10" w14:textId="77777777" w:rsidR="006F2CF1" w:rsidRDefault="006F2CF1" w:rsidP="006F2CF1">
      <w:pPr>
        <w:rPr>
          <w:ins w:id="18" w:author="Johan Sköld" w:date="2025-06-02T14:36:00Z" w16du:dateUtc="2025-06-02T12:36:00Z"/>
          <w:lang w:eastAsia="zh-CN"/>
        </w:rPr>
      </w:pPr>
      <w:ins w:id="19" w:author="Johan Sköld" w:date="2025-06-02T14:36:00Z" w16du:dateUtc="2025-06-02T12:36:00Z">
        <w:r w:rsidRPr="007C5267">
          <w:rPr>
            <w:lang w:eastAsia="zh-CN"/>
          </w:rPr>
          <w:t xml:space="preserve">The KPI targets defined in this section as well as in Report ITU-R </w:t>
        </w:r>
        <w:proofErr w:type="gramStart"/>
        <w:r w:rsidRPr="007C5267">
          <w:rPr>
            <w:lang w:eastAsia="zh-CN"/>
          </w:rPr>
          <w:t>M.[</w:t>
        </w:r>
        <w:proofErr w:type="gramEnd"/>
        <w:r w:rsidRPr="007C5267">
          <w:rPr>
            <w:lang w:eastAsia="zh-CN"/>
          </w:rPr>
          <w:t>IMT-20</w:t>
        </w:r>
        <w:r>
          <w:rPr>
            <w:lang w:eastAsia="zh-CN"/>
          </w:rPr>
          <w:t>3</w:t>
        </w:r>
        <w:r w:rsidRPr="007C5267">
          <w:rPr>
            <w:lang w:eastAsia="zh-CN"/>
          </w:rPr>
          <w:t xml:space="preserve">0. TECH PERF REQ] shall be supported by next generation access technologies. The evaluation methodology defined in Report ITU-R </w:t>
        </w:r>
        <w:proofErr w:type="gramStart"/>
        <w:r w:rsidRPr="007C5267">
          <w:rPr>
            <w:lang w:eastAsia="zh-CN"/>
          </w:rPr>
          <w:t>M.[</w:t>
        </w:r>
        <w:proofErr w:type="gramEnd"/>
        <w:r w:rsidRPr="007C5267">
          <w:rPr>
            <w:lang w:eastAsia="zh-CN"/>
          </w:rPr>
          <w:t>IMT-20</w:t>
        </w:r>
        <w:r>
          <w:rPr>
            <w:lang w:eastAsia="zh-CN"/>
          </w:rPr>
          <w:t>3</w:t>
        </w:r>
        <w:r w:rsidRPr="007C5267">
          <w:rPr>
            <w:lang w:eastAsia="zh-CN"/>
          </w:rPr>
          <w:t xml:space="preserve">0.EVAL] shall be used to evaluate the targets specified in Report ITU-R </w:t>
        </w:r>
        <w:proofErr w:type="gramStart"/>
        <w:r w:rsidRPr="007C5267">
          <w:rPr>
            <w:lang w:eastAsia="zh-CN"/>
          </w:rPr>
          <w:t>M.[</w:t>
        </w:r>
        <w:proofErr w:type="gramEnd"/>
        <w:r w:rsidRPr="007C5267">
          <w:rPr>
            <w:lang w:eastAsia="zh-CN"/>
          </w:rPr>
          <w:t>IMT-20</w:t>
        </w:r>
        <w:r>
          <w:rPr>
            <w:lang w:eastAsia="zh-CN"/>
          </w:rPr>
          <w:t>3</w:t>
        </w:r>
        <w:r w:rsidRPr="007C5267">
          <w:rPr>
            <w:lang w:eastAsia="zh-CN"/>
          </w:rPr>
          <w:t>0. TECH PERF REQ]</w:t>
        </w:r>
        <w:r>
          <w:rPr>
            <w:lang w:eastAsia="zh-CN"/>
          </w:rPr>
          <w:t>.</w:t>
        </w:r>
      </w:ins>
    </w:p>
    <w:p w14:paraId="14A11C0A" w14:textId="77777777" w:rsidR="006F2CF1" w:rsidRPr="008A0814" w:rsidRDefault="006F2CF1" w:rsidP="006F2CF1">
      <w:pPr>
        <w:rPr>
          <w:i/>
          <w:iCs/>
          <w:lang w:eastAsia="zh-CN"/>
        </w:rPr>
      </w:pPr>
      <w:proofErr w:type="gramStart"/>
      <w:r w:rsidRPr="008A0814">
        <w:rPr>
          <w:i/>
          <w:iCs/>
          <w:lang w:eastAsia="zh-CN"/>
        </w:rPr>
        <w:t>E</w:t>
      </w:r>
      <w:r w:rsidRPr="008A0814">
        <w:rPr>
          <w:rFonts w:hint="eastAsia"/>
          <w:i/>
          <w:iCs/>
          <w:lang w:eastAsia="zh-CN"/>
        </w:rPr>
        <w:t>ditor</w:t>
      </w:r>
      <w:proofErr w:type="gramEnd"/>
      <w:r w:rsidRPr="008A0814">
        <w:rPr>
          <w:rFonts w:hint="eastAsia"/>
          <w:i/>
          <w:iCs/>
          <w:lang w:eastAsia="zh-CN"/>
        </w:rPr>
        <w:t xml:space="preserve"> </w:t>
      </w:r>
      <w:proofErr w:type="gramStart"/>
      <w:r w:rsidRPr="008A0814">
        <w:rPr>
          <w:rFonts w:hint="eastAsia"/>
          <w:i/>
          <w:iCs/>
          <w:lang w:eastAsia="zh-CN"/>
        </w:rPr>
        <w:t>note:</w:t>
      </w:r>
      <w:proofErr w:type="gramEnd"/>
      <w:r w:rsidRPr="008A0814">
        <w:rPr>
          <w:rFonts w:hint="eastAsia"/>
          <w:i/>
          <w:iCs/>
          <w:lang w:eastAsia="zh-CN"/>
        </w:rPr>
        <w:t xml:space="preserve"> aspects related to IMT-2030 TPRs</w:t>
      </w:r>
      <w:r>
        <w:rPr>
          <w:rFonts w:hint="eastAsia"/>
          <w:i/>
          <w:iCs/>
          <w:lang w:eastAsia="zh-CN"/>
        </w:rPr>
        <w:t xml:space="preserve"> and 3GPP RAN KPIs</w:t>
      </w:r>
      <w:r w:rsidRPr="008A0814">
        <w:rPr>
          <w:rFonts w:hint="eastAsia"/>
          <w:i/>
          <w:iCs/>
          <w:lang w:eastAsia="zh-CN"/>
        </w:rPr>
        <w:t xml:space="preserve"> will be included in this section</w:t>
      </w:r>
    </w:p>
    <w:p w14:paraId="03BD6721" w14:textId="77777777" w:rsidR="006F2CF1" w:rsidRDefault="006F2CF1" w:rsidP="006F2CF1">
      <w:pPr>
        <w:pStyle w:val="Heading3"/>
        <w:rPr>
          <w:lang w:eastAsia="zh-CN"/>
        </w:rPr>
      </w:pPr>
      <w:bookmarkStart w:id="20" w:name="_Toc519780366"/>
      <w:r>
        <w:rPr>
          <w:rFonts w:hint="eastAsia"/>
          <w:lang w:eastAsia="zh-CN"/>
        </w:rPr>
        <w:t>5.1.1</w:t>
      </w:r>
      <w:r>
        <w:rPr>
          <w:lang w:eastAsia="zh-CN"/>
        </w:rPr>
        <w:tab/>
      </w:r>
      <w:bookmarkEnd w:id="20"/>
      <w:r>
        <w:rPr>
          <w:rFonts w:hint="eastAsia"/>
          <w:lang w:eastAsia="zh-CN"/>
        </w:rPr>
        <w:t>Peak data rate</w:t>
      </w:r>
    </w:p>
    <w:p w14:paraId="053B5D4A" w14:textId="77777777" w:rsidR="006F2CF1" w:rsidRPr="00F17E05" w:rsidRDefault="006F2CF1" w:rsidP="006F2CF1">
      <w:pPr>
        <w:rPr>
          <w:ins w:id="21" w:author="Johan Sköld" w:date="2025-06-02T14:36:00Z" w16du:dateUtc="2025-06-02T12:36:00Z"/>
          <w:rFonts w:ascii="SimSun" w:hAnsi="SimSun" w:cs="SimSun"/>
          <w:color w:val="000000"/>
          <w:sz w:val="22"/>
          <w:szCs w:val="22"/>
          <w:lang w:eastAsia="zh-CN"/>
        </w:rPr>
      </w:pPr>
      <w:ins w:id="22" w:author="Johan Sköld" w:date="2025-06-02T14:36:00Z" w16du:dateUtc="2025-06-02T12:36:00Z">
        <w:r w:rsidRPr="00F17E05">
          <w:t xml:space="preserve">Peak </w:t>
        </w:r>
        <w:r w:rsidRPr="00F17E05">
          <w:rPr>
            <w:lang w:eastAsia="zh-CN"/>
          </w:rPr>
          <w:t>d</w:t>
        </w:r>
        <w:r w:rsidRPr="00F17E05">
          <w:t xml:space="preserve">ata </w:t>
        </w:r>
        <w:r w:rsidRPr="00F17E05">
          <w:rPr>
            <w:lang w:eastAsia="zh-CN"/>
          </w:rPr>
          <w:t>r</w:t>
        </w:r>
        <w:r w:rsidRPr="00F17E05">
          <w:t xml:space="preserve">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5176856C" w14:textId="77777777" w:rsidR="006F2CF1" w:rsidRPr="00F17E05" w:rsidRDefault="006F2CF1" w:rsidP="006F2CF1">
      <w:pPr>
        <w:rPr>
          <w:ins w:id="23" w:author="Johan Sköld" w:date="2025-06-02T14:36:00Z" w16du:dateUtc="2025-06-02T12:36:00Z"/>
          <w:szCs w:val="24"/>
          <w:lang w:eastAsia="zh-CN"/>
        </w:rPr>
      </w:pPr>
      <w:ins w:id="24" w:author="Johan Sköld" w:date="2025-06-02T14:36:00Z" w16du:dateUtc="2025-06-02T12:36:00Z">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ins>
    </w:p>
    <w:p w14:paraId="4AE95A26" w14:textId="77777777" w:rsidR="006F2CF1" w:rsidRPr="003450F8" w:rsidRDefault="006F2CF1" w:rsidP="006F2CF1">
      <w:pPr>
        <w:pStyle w:val="EQ"/>
        <w:jc w:val="center"/>
        <w:rPr>
          <w:ins w:id="25" w:author="Johan Sköld" w:date="2025-06-02T14:36:00Z" w16du:dateUtc="2025-06-02T12:36:00Z"/>
          <w:lang w:eastAsia="zh-CN"/>
        </w:rPr>
      </w:pPr>
      <w:ins w:id="26" w:author="Johan Sköld" w:date="2025-06-02T14:36:00Z" w16du:dateUtc="2025-06-02T12:36:00Z">
        <w:r w:rsidRPr="003450F8">
          <w:t>R</w:t>
        </w:r>
        <w:r w:rsidRPr="003450F8">
          <w:rPr>
            <w:vertAlign w:val="subscript"/>
          </w:rPr>
          <w:t>p</w:t>
        </w:r>
        <w:r w:rsidRPr="003450F8">
          <w:t xml:space="preserve"> = W × SE</w:t>
        </w:r>
        <w:r w:rsidRPr="003450F8">
          <w:rPr>
            <w:vertAlign w:val="subscript"/>
          </w:rPr>
          <w:t>p</w:t>
        </w:r>
      </w:ins>
    </w:p>
    <w:p w14:paraId="75343C71" w14:textId="77777777" w:rsidR="006F2CF1" w:rsidRPr="00F17E05" w:rsidRDefault="006F2CF1" w:rsidP="006F2CF1">
      <w:pPr>
        <w:rPr>
          <w:ins w:id="27" w:author="Johan Sköld" w:date="2025-06-02T14:36:00Z" w16du:dateUtc="2025-06-02T12:36:00Z"/>
        </w:rPr>
      </w:pPr>
      <w:ins w:id="28" w:author="Johan Sköld" w:date="2025-06-02T14:36:00Z" w16du:dateUtc="2025-06-02T12:36:00Z">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ins>
    </w:p>
    <w:p w14:paraId="6FFFB6AE" w14:textId="77777777" w:rsidR="006F2CF1" w:rsidRPr="003450F8" w:rsidRDefault="006F2CF1" w:rsidP="006F2CF1">
      <w:pPr>
        <w:pStyle w:val="EQ"/>
        <w:jc w:val="center"/>
        <w:rPr>
          <w:ins w:id="29" w:author="Johan Sköld" w:date="2025-06-02T14:36:00Z" w16du:dateUtc="2025-06-02T12:36:00Z"/>
          <w:vertAlign w:val="subscript"/>
        </w:rPr>
      </w:pPr>
      <m:oMath>
        <m:r>
          <w:ins w:id="30" w:author="Johan Sköld" w:date="2025-06-02T14:36:00Z" w16du:dateUtc="2025-06-02T12:36:00Z">
            <w:rPr>
              <w:rFonts w:ascii="Cambria Math" w:hAnsi="Cambria Math"/>
            </w:rPr>
            <m:t>R</m:t>
          </w:ins>
        </m:r>
        <m:r>
          <w:ins w:id="31" w:author="Johan Sköld" w:date="2025-06-02T14:36:00Z" w16du:dateUtc="2025-06-02T12:36:00Z">
            <m:rPr>
              <m:sty m:val="p"/>
            </m:rPr>
            <w:rPr>
              <w:rFonts w:ascii="Cambria Math" w:hAnsi="Cambria Math"/>
            </w:rPr>
            <m:t>=</m:t>
          </w:ins>
        </m:r>
        <m:nary>
          <m:naryPr>
            <m:chr m:val="∑"/>
            <m:limLoc m:val="undOvr"/>
            <m:ctrlPr>
              <w:ins w:id="32" w:author="Johan Sköld" w:date="2025-06-02T14:36:00Z" w16du:dateUtc="2025-06-02T12:36:00Z">
                <w:rPr>
                  <w:rFonts w:ascii="Cambria Math" w:hAnsi="Cambria Math"/>
                </w:rPr>
              </w:ins>
            </m:ctrlPr>
          </m:naryPr>
          <m:sub>
            <m:r>
              <w:ins w:id="33" w:author="Johan Sköld" w:date="2025-06-02T14:36:00Z" w16du:dateUtc="2025-06-02T12:36:00Z">
                <w:rPr>
                  <w:rFonts w:ascii="Cambria Math" w:hAnsi="Cambria Math"/>
                </w:rPr>
                <m:t>i</m:t>
              </w:ins>
            </m:r>
            <m:r>
              <w:ins w:id="34" w:author="Johan Sköld" w:date="2025-06-02T14:36:00Z" w16du:dateUtc="2025-06-02T12:36:00Z">
                <m:rPr>
                  <m:sty m:val="p"/>
                </m:rPr>
                <w:rPr>
                  <w:rFonts w:ascii="Cambria Math" w:hAnsi="Cambria Math"/>
                </w:rPr>
                <m:t>=1</m:t>
              </w:ins>
            </m:r>
          </m:sub>
          <m:sup>
            <m:r>
              <w:ins w:id="35" w:author="Johan Sköld" w:date="2025-06-02T14:36:00Z" w16du:dateUtc="2025-06-02T12:36:00Z">
                <w:rPr>
                  <w:rFonts w:ascii="Cambria Math" w:hAnsi="Cambria Math"/>
                </w:rPr>
                <m:t>Q</m:t>
              </w:ins>
            </m:r>
          </m:sup>
          <m:e>
            <m:r>
              <w:ins w:id="36" w:author="Johan Sköld" w:date="2025-06-02T14:36:00Z" w16du:dateUtc="2025-06-02T12:36:00Z">
                <m:rPr>
                  <m:sty m:val="p"/>
                </m:rPr>
                <w:rPr>
                  <w:rFonts w:ascii="Cambria Math" w:hAnsi="Cambria Math"/>
                </w:rPr>
                <m:t xml:space="preserve">  </m:t>
              </w:ins>
            </m:r>
          </m:e>
        </m:nary>
      </m:oMath>
      <w:ins w:id="37" w:author="Johan Sköld" w:date="2025-06-02T14:36:00Z" w16du:dateUtc="2025-06-02T12:36:00Z">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ins>
    </w:p>
    <w:p w14:paraId="40102653" w14:textId="77777777" w:rsidR="006F2CF1" w:rsidRPr="003450F8" w:rsidRDefault="006F2CF1" w:rsidP="006F2CF1">
      <w:pPr>
        <w:rPr>
          <w:ins w:id="38" w:author="Johan Sköld" w:date="2025-06-02T14:36:00Z" w16du:dateUtc="2025-06-02T12:36:00Z"/>
        </w:rPr>
      </w:pPr>
      <w:ins w:id="39" w:author="Johan Sköld" w:date="2025-06-02T14:36:00Z" w16du:dateUtc="2025-06-02T12:36:00Z">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(i = </w:t>
        </w:r>
        <w:proofErr w:type="gramStart"/>
        <w:r w:rsidRPr="003450F8">
          <w:t>1,…</w:t>
        </w:r>
        <w:proofErr w:type="gramEnd"/>
        <w:r w:rsidRPr="003450F8">
          <w:t>Q) are the component bandwidths and Spectral efficiencies respectively.</w:t>
        </w:r>
      </w:ins>
    </w:p>
    <w:p w14:paraId="469B1465" w14:textId="77777777" w:rsidR="006F2CF1" w:rsidRPr="003450F8" w:rsidRDefault="006F2CF1" w:rsidP="006F2CF1">
      <w:pPr>
        <w:rPr>
          <w:ins w:id="40" w:author="Johan Sköld" w:date="2025-06-02T14:36:00Z" w16du:dateUtc="2025-06-02T12:36:00Z"/>
        </w:rPr>
      </w:pPr>
      <w:ins w:id="41" w:author="Johan Sköld" w:date="2025-06-02T14:36:00Z" w16du:dateUtc="2025-06-02T12:36:00Z">
        <w:r w:rsidRPr="003450F8">
          <w:t xml:space="preserve">This requirement is defined for the purpose of evaluation in the Immersive Communication usage scenario. </w:t>
        </w:r>
      </w:ins>
    </w:p>
    <w:p w14:paraId="466A4327" w14:textId="77777777" w:rsidR="006F2CF1" w:rsidRPr="003450F8" w:rsidRDefault="006F2CF1" w:rsidP="006F2CF1">
      <w:pPr>
        <w:rPr>
          <w:ins w:id="42" w:author="Johan Sköld" w:date="2025-06-02T14:36:00Z" w16du:dateUtc="2025-06-02T12:36:00Z"/>
        </w:rPr>
      </w:pPr>
      <w:ins w:id="43" w:author="Johan Sköld" w:date="2025-06-02T14:36:00Z" w16du:dateUtc="2025-06-02T12:36:00Z">
        <w:r w:rsidRPr="003450F8">
          <w:t xml:space="preserve">The </w:t>
        </w:r>
        <w:r>
          <w:t>targets</w:t>
        </w:r>
        <w:r w:rsidRPr="003450F8">
          <w:t xml:space="preserve"> for peak data rate are as follows:</w:t>
        </w:r>
      </w:ins>
    </w:p>
    <w:p w14:paraId="759F0E8C" w14:textId="77777777" w:rsidR="006F2CF1" w:rsidRPr="003450F8" w:rsidRDefault="006F2CF1" w:rsidP="006F2CF1">
      <w:pPr>
        <w:pStyle w:val="B1"/>
        <w:rPr>
          <w:ins w:id="44" w:author="Johan Sköld" w:date="2025-06-02T14:36:00Z" w16du:dateUtc="2025-06-02T12:36:00Z"/>
        </w:rPr>
      </w:pPr>
      <w:ins w:id="45" w:author="Johan Sköld" w:date="2025-06-02T14:36:00Z" w16du:dateUtc="2025-06-02T12:36:00Z">
        <w:r w:rsidRPr="003450F8">
          <w:t>–</w:t>
        </w:r>
        <w:r w:rsidRPr="003450F8">
          <w:tab/>
          <w:t>Downlink peak data rate is TBD Gbit/s.</w:t>
        </w:r>
      </w:ins>
    </w:p>
    <w:p w14:paraId="71FE19D3" w14:textId="77777777" w:rsidR="006F2CF1" w:rsidRDefault="006F2CF1" w:rsidP="006F2CF1">
      <w:pPr>
        <w:pStyle w:val="B1"/>
        <w:rPr>
          <w:ins w:id="46" w:author="Johan Sköld" w:date="2025-06-02T14:36:00Z" w16du:dateUtc="2025-06-02T12:36:00Z"/>
        </w:rPr>
      </w:pPr>
      <w:ins w:id="47" w:author="Johan Sköld" w:date="2025-06-02T14:36:00Z" w16du:dateUtc="2025-06-02T12:36:00Z">
        <w:r w:rsidRPr="003450F8">
          <w:t>–</w:t>
        </w:r>
        <w:r w:rsidRPr="003450F8">
          <w:tab/>
          <w:t>Uplink peak data rate is TBD Gbit/s.</w:t>
        </w:r>
      </w:ins>
    </w:p>
    <w:p w14:paraId="142A1902" w14:textId="77777777" w:rsidR="006F2CF1" w:rsidRDefault="006F2CF1" w:rsidP="006F2CF1">
      <w:pPr>
        <w:pStyle w:val="Heading3"/>
        <w:rPr>
          <w:lang w:eastAsia="zh-CN"/>
        </w:rPr>
      </w:pPr>
      <w:r>
        <w:rPr>
          <w:rFonts w:hint="eastAsia"/>
          <w:lang w:eastAsia="zh-CN"/>
        </w:rPr>
        <w:t>5.1.2</w:t>
      </w:r>
      <w:r>
        <w:rPr>
          <w:lang w:eastAsia="zh-CN"/>
        </w:rPr>
        <w:tab/>
      </w:r>
      <w:r>
        <w:rPr>
          <w:rFonts w:hint="eastAsia"/>
          <w:lang w:eastAsia="zh-CN"/>
        </w:rPr>
        <w:t>Peak spectral efficiency</w:t>
      </w:r>
    </w:p>
    <w:p w14:paraId="65C2BA06" w14:textId="77777777" w:rsidR="006F2CF1" w:rsidRPr="00F17E05" w:rsidRDefault="006F2CF1" w:rsidP="006F2CF1">
      <w:pPr>
        <w:rPr>
          <w:ins w:id="48" w:author="Johan Sköld" w:date="2025-06-02T14:36:00Z" w16du:dateUtc="2025-06-02T12:36:00Z"/>
          <w:lang w:eastAsia="de-DE"/>
        </w:rPr>
      </w:pPr>
      <w:ins w:id="49" w:author="Johan Sköld" w:date="2025-06-02T14:36:00Z" w16du:dateUtc="2025-06-02T12:36:00Z">
        <w:r w:rsidRPr="00F17E05">
          <w:t>Peak spectr</w:t>
        </w:r>
        <w:r>
          <w:t>al</w:t>
        </w:r>
        <w:r w:rsidRPr="00F17E05">
          <w:t xml:space="preserve">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A6756D0" w14:textId="77777777" w:rsidR="006F2CF1" w:rsidRPr="00F17E05" w:rsidRDefault="006F2CF1" w:rsidP="006F2CF1">
      <w:pPr>
        <w:rPr>
          <w:ins w:id="50" w:author="Johan Sköld" w:date="2025-06-02T14:36:00Z" w16du:dateUtc="2025-06-02T12:36:00Z"/>
        </w:rPr>
      </w:pPr>
      <w:ins w:id="51" w:author="Johan Sköld" w:date="2025-06-02T14:36:00Z" w16du:dateUtc="2025-06-02T12:36:00Z">
        <w:r w:rsidRPr="00F17E05">
          <w:t xml:space="preserve">This requirement is defined for the purpose of evaluation in the </w:t>
        </w:r>
        <w:r w:rsidRPr="003450F8">
          <w:t xml:space="preserve">Immersive Communication </w:t>
        </w:r>
        <w:r w:rsidRPr="00F17E05">
          <w:t>usage scenario.</w:t>
        </w:r>
      </w:ins>
    </w:p>
    <w:p w14:paraId="697A5336" w14:textId="77777777" w:rsidR="006F2CF1" w:rsidRPr="00F17E05" w:rsidRDefault="006F2CF1" w:rsidP="006F2CF1">
      <w:pPr>
        <w:rPr>
          <w:ins w:id="52" w:author="Johan Sköld" w:date="2025-06-02T14:36:00Z" w16du:dateUtc="2025-06-02T12:36:00Z"/>
          <w:lang w:eastAsia="zh-CN"/>
        </w:rPr>
      </w:pPr>
      <w:ins w:id="53" w:author="Johan Sköld" w:date="2025-06-02T14:36:00Z" w16du:dateUtc="2025-06-02T12:36:00Z">
        <w:r w:rsidRPr="00F17E05">
          <w:rPr>
            <w:lang w:eastAsia="zh-CN"/>
          </w:rPr>
          <w:t xml:space="preserve">The </w:t>
        </w:r>
        <w:r>
          <w:rPr>
            <w:lang w:eastAsia="zh-CN"/>
          </w:rPr>
          <w:t>targets</w:t>
        </w:r>
        <w:r w:rsidRPr="00F17E05">
          <w:rPr>
            <w:lang w:eastAsia="zh-CN"/>
          </w:rPr>
          <w:t xml:space="preserve"> for peak </w:t>
        </w:r>
        <w:r>
          <w:rPr>
            <w:lang w:eastAsia="zh-CN"/>
          </w:rPr>
          <w:t>spectral eff</w:t>
        </w:r>
        <w:r w:rsidRPr="00F17E05">
          <w:rPr>
            <w:lang w:eastAsia="zh-CN"/>
          </w:rPr>
          <w:t xml:space="preserve">iciencies are as follows: </w:t>
        </w:r>
      </w:ins>
    </w:p>
    <w:p w14:paraId="14D71CF4" w14:textId="77777777" w:rsidR="006F2CF1" w:rsidRPr="00F17E05" w:rsidRDefault="006F2CF1" w:rsidP="006F2CF1">
      <w:pPr>
        <w:pStyle w:val="B1"/>
        <w:rPr>
          <w:ins w:id="54" w:author="Johan Sköld" w:date="2025-06-02T14:36:00Z" w16du:dateUtc="2025-06-02T12:36:00Z"/>
          <w:lang w:eastAsia="zh-CN"/>
        </w:rPr>
      </w:pPr>
      <w:ins w:id="55" w:author="Johan Sköld" w:date="2025-06-02T14:36:00Z" w16du:dateUtc="2025-06-02T12:36:00Z">
        <w:r w:rsidRPr="00F17E05">
          <w:rPr>
            <w:lang w:eastAsia="zh-CN"/>
          </w:rPr>
          <w:t>–</w:t>
        </w:r>
        <w:r w:rsidRPr="00F17E05">
          <w:rPr>
            <w:lang w:eastAsia="zh-CN"/>
          </w:rPr>
          <w:tab/>
          <w:t xml:space="preserve">Downlink peak </w:t>
        </w:r>
        <w:r>
          <w:rPr>
            <w:lang w:eastAsia="zh-CN"/>
          </w:rPr>
          <w:t>spectral eff</w:t>
        </w:r>
        <w:r w:rsidRPr="00F17E05">
          <w:rPr>
            <w:lang w:eastAsia="zh-CN"/>
          </w:rPr>
          <w:t>iciency is TBD bit/s/Hz.</w:t>
        </w:r>
      </w:ins>
    </w:p>
    <w:p w14:paraId="1B7E8A6B" w14:textId="77777777" w:rsidR="006F2CF1" w:rsidRPr="00F17E05" w:rsidRDefault="006F2CF1" w:rsidP="006F2CF1">
      <w:pPr>
        <w:pStyle w:val="B1"/>
        <w:rPr>
          <w:ins w:id="56" w:author="Johan Sköld" w:date="2025-06-02T14:36:00Z" w16du:dateUtc="2025-06-02T12:36:00Z"/>
          <w:lang w:eastAsia="zh-CN"/>
        </w:rPr>
      </w:pPr>
      <w:ins w:id="57" w:author="Johan Sköld" w:date="2025-06-02T14:36:00Z" w16du:dateUtc="2025-06-02T12:36:00Z">
        <w:r w:rsidRPr="00F17E05">
          <w:rPr>
            <w:lang w:eastAsia="zh-CN"/>
          </w:rPr>
          <w:t>–</w:t>
        </w:r>
        <w:r w:rsidRPr="00F17E05">
          <w:rPr>
            <w:lang w:eastAsia="zh-CN"/>
          </w:rPr>
          <w:tab/>
          <w:t xml:space="preserve">Uplink peak </w:t>
        </w:r>
        <w:r>
          <w:rPr>
            <w:lang w:eastAsia="zh-CN"/>
          </w:rPr>
          <w:t>spectral eff</w:t>
        </w:r>
        <w:r w:rsidRPr="00F17E05">
          <w:rPr>
            <w:lang w:eastAsia="zh-CN"/>
          </w:rPr>
          <w:t>iciency is TBD bit/s/Hz.</w:t>
        </w:r>
      </w:ins>
    </w:p>
    <w:p w14:paraId="6090F32D" w14:textId="77777777" w:rsidR="006F2CF1" w:rsidRPr="00F17E05" w:rsidRDefault="006F2CF1" w:rsidP="006F2CF1">
      <w:pPr>
        <w:rPr>
          <w:ins w:id="58" w:author="Johan Sköld" w:date="2025-06-02T14:36:00Z" w16du:dateUtc="2025-06-02T12:36:00Z"/>
          <w:b/>
        </w:rPr>
      </w:pPr>
      <w:ins w:id="59" w:author="Johan Sköld" w:date="2025-06-02T14:36:00Z" w16du:dateUtc="2025-06-02T12:36:00Z">
        <w:r w:rsidRPr="00F17E05">
          <w:rPr>
            <w:lang w:eastAsia="zh-CN"/>
          </w:rPr>
          <w:t xml:space="preserve">These values were defined assuming an antenna configuration </w:t>
        </w:r>
        <w:r w:rsidRPr="00F17E05">
          <w:rPr>
            <w:rFonts w:eastAsia="MS Mincho"/>
            <w:lang w:eastAsia="ja-JP"/>
          </w:rPr>
          <w:t xml:space="preserve">to </w:t>
        </w:r>
        <w:r w:rsidRPr="00F17E05">
          <w:rPr>
            <w:lang w:eastAsia="zh-CN"/>
          </w:rPr>
          <w:t>enable</w:t>
        </w:r>
        <w:r w:rsidRPr="00F17E05">
          <w:rPr>
            <w:rFonts w:eastAsia="MS Mincho"/>
            <w:lang w:eastAsia="ja-JP"/>
          </w:rPr>
          <w:t xml:space="preserve"> TBD spatial layers (streams) in the downlink and TBD spatial layers (streams) in the uplink.</w:t>
        </w:r>
      </w:ins>
    </w:p>
    <w:p w14:paraId="2E0E2829" w14:textId="77777777" w:rsidR="006F2CF1" w:rsidRDefault="006F2CF1" w:rsidP="006F2CF1">
      <w:pPr>
        <w:pStyle w:val="Heading3"/>
        <w:rPr>
          <w:lang w:eastAsia="zh-CN"/>
        </w:rPr>
      </w:pPr>
      <w:r>
        <w:rPr>
          <w:rFonts w:hint="eastAsia"/>
          <w:lang w:eastAsia="zh-CN"/>
        </w:rPr>
        <w:t>5.1.3</w:t>
      </w:r>
      <w:r>
        <w:rPr>
          <w:lang w:eastAsia="zh-CN"/>
        </w:rPr>
        <w:tab/>
      </w:r>
      <w:r>
        <w:rPr>
          <w:rFonts w:hint="eastAsia"/>
          <w:lang w:eastAsia="zh-CN"/>
        </w:rPr>
        <w:t>[User experienced data rate]</w:t>
      </w:r>
    </w:p>
    <w:p w14:paraId="70277CD7" w14:textId="77777777" w:rsidR="006F2CF1" w:rsidRPr="00EE7426" w:rsidRDefault="006F2CF1" w:rsidP="006F2CF1">
      <w:pPr>
        <w:rPr>
          <w:i/>
          <w:iCs/>
          <w:lang w:eastAsia="zh-CN"/>
        </w:rPr>
      </w:pPr>
      <w:proofErr w:type="gramStart"/>
      <w:r w:rsidRPr="008A0814">
        <w:rPr>
          <w:i/>
          <w:iCs/>
          <w:lang w:eastAsia="zh-CN"/>
        </w:rPr>
        <w:t>E</w:t>
      </w:r>
      <w:r w:rsidRPr="008A0814">
        <w:rPr>
          <w:rFonts w:hint="eastAsia"/>
          <w:i/>
          <w:iCs/>
          <w:lang w:eastAsia="zh-CN"/>
        </w:rPr>
        <w:t>ditor</w:t>
      </w:r>
      <w:proofErr w:type="gramEnd"/>
      <w:r w:rsidRPr="008A0814">
        <w:rPr>
          <w:rFonts w:hint="eastAsia"/>
          <w:i/>
          <w:iCs/>
          <w:lang w:eastAsia="zh-CN"/>
        </w:rPr>
        <w:t xml:space="preserve"> </w:t>
      </w:r>
      <w:proofErr w:type="gramStart"/>
      <w:r w:rsidRPr="008A0814">
        <w:rPr>
          <w:rFonts w:hint="eastAsia"/>
          <w:i/>
          <w:iCs/>
          <w:lang w:eastAsia="zh-CN"/>
        </w:rPr>
        <w:t>note:</w:t>
      </w:r>
      <w:proofErr w:type="gramEnd"/>
      <w:r w:rsidRPr="008A0814">
        <w:rPr>
          <w:rFonts w:hint="eastAsia"/>
          <w:i/>
          <w:iCs/>
          <w:lang w:eastAsia="zh-CN"/>
        </w:rPr>
        <w:t xml:space="preserve"> </w:t>
      </w:r>
      <w:r>
        <w:rPr>
          <w:rFonts w:hint="eastAsia"/>
          <w:i/>
          <w:iCs/>
          <w:lang w:eastAsia="zh-CN"/>
        </w:rPr>
        <w:t>name of this KPI may need to be changed</w:t>
      </w:r>
    </w:p>
    <w:p w14:paraId="2D641135" w14:textId="7A68180D" w:rsidR="00E35DDB" w:rsidRDefault="00E35DDB" w:rsidP="00354A4D">
      <w:pPr>
        <w:pStyle w:val="NO"/>
        <w:rPr>
          <w:ins w:id="60" w:author="Johan Sköld" w:date="2025-06-02T19:59:00Z" w16du:dateUtc="2025-06-02T17:59:00Z"/>
          <w:rFonts w:eastAsia="+mn-ea"/>
        </w:rPr>
        <w:pPrChange w:id="61" w:author="Johan Sköld" w:date="2025-06-02T20:00:00Z" w16du:dateUtc="2025-06-02T18:00:00Z">
          <w:pPr/>
        </w:pPrChange>
      </w:pPr>
      <w:ins w:id="62" w:author="Johan Sköld" w:date="2025-06-02T19:59:00Z" w16du:dateUtc="2025-06-02T17:59:00Z">
        <w:r>
          <w:rPr>
            <w:rFonts w:eastAsia="+mn-ea"/>
          </w:rPr>
          <w:t>NOTE:</w:t>
        </w:r>
        <w:r>
          <w:rPr>
            <w:rFonts w:eastAsia="+mn-ea"/>
          </w:rPr>
          <w:tab/>
          <w:t>It is agreed to u</w:t>
        </w:r>
        <w:r w:rsidRPr="00E35DDB">
          <w:rPr>
            <w:rFonts w:eastAsia="+mn-ea"/>
          </w:rPr>
          <w:t>se system level simulation for the evaluation of UL user experienced data rate with no bandwidth scaling taking UE maximum output power into account.</w:t>
        </w:r>
      </w:ins>
      <w:ins w:id="63" w:author="Johan Sköld" w:date="2025-06-02T20:00:00Z" w16du:dateUtc="2025-06-02T18:00:00Z">
        <w:r>
          <w:rPr>
            <w:rFonts w:eastAsia="+mn-ea"/>
          </w:rPr>
          <w:t xml:space="preserve"> The text </w:t>
        </w:r>
      </w:ins>
      <w:ins w:id="64" w:author="Johan Sköld" w:date="2025-06-02T20:01:00Z" w16du:dateUtc="2025-06-02T18:01:00Z">
        <w:r w:rsidR="00BD2562">
          <w:rPr>
            <w:rFonts w:eastAsia="+mn-ea"/>
          </w:rPr>
          <w:t xml:space="preserve">for UL </w:t>
        </w:r>
      </w:ins>
      <w:ins w:id="65" w:author="Johan Sköld" w:date="2025-06-02T20:00:00Z" w16du:dateUtc="2025-06-02T18:00:00Z">
        <w:r>
          <w:rPr>
            <w:rFonts w:eastAsia="+mn-ea"/>
          </w:rPr>
          <w:t>may need to be modif</w:t>
        </w:r>
        <w:r w:rsidR="00354A4D">
          <w:rPr>
            <w:rFonts w:eastAsia="+mn-ea"/>
          </w:rPr>
          <w:t>ied accordingly</w:t>
        </w:r>
        <w:r w:rsidR="00BD2562">
          <w:rPr>
            <w:rFonts w:eastAsia="+mn-ea"/>
          </w:rPr>
          <w:t xml:space="preserve"> and the title may need modification</w:t>
        </w:r>
        <w:r w:rsidR="00354A4D">
          <w:rPr>
            <w:rFonts w:eastAsia="+mn-ea"/>
          </w:rPr>
          <w:t>.</w:t>
        </w:r>
      </w:ins>
    </w:p>
    <w:p w14:paraId="09BAEEF7" w14:textId="77777777" w:rsidR="006F2CF1" w:rsidRPr="00F17E05" w:rsidRDefault="006F2CF1" w:rsidP="006F2CF1">
      <w:pPr>
        <w:rPr>
          <w:ins w:id="66" w:author="Johan Sköld" w:date="2025-06-02T14:37:00Z" w16du:dateUtc="2025-06-02T12:37:00Z"/>
        </w:rPr>
      </w:pPr>
      <w:ins w:id="67" w:author="Johan Sköld" w:date="2025-06-02T14:37:00Z" w16du:dateUtc="2025-06-02T12:37:00Z">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ins>
    </w:p>
    <w:p w14:paraId="636E1D9F" w14:textId="77777777" w:rsidR="006F2CF1" w:rsidRPr="00F17E05" w:rsidRDefault="006F2CF1" w:rsidP="006F2CF1">
      <w:pPr>
        <w:rPr>
          <w:ins w:id="68" w:author="Johan Sköld" w:date="2025-06-02T14:37:00Z" w16du:dateUtc="2025-06-02T12:37:00Z"/>
          <w:szCs w:val="24"/>
          <w:lang w:eastAsia="zh-CN"/>
        </w:rPr>
      </w:pPr>
      <w:ins w:id="69" w:author="Johan Sköld" w:date="2025-06-02T14:37:00Z" w16du:dateUtc="2025-06-02T12:37:00Z">
        <w:r w:rsidRPr="00F17E05">
          <w:rPr>
            <w:lang w:eastAsia="zh-CN"/>
          </w:rPr>
          <w:t xml:space="preserve">In </w:t>
        </w:r>
        <w:r w:rsidRPr="00F17E05">
          <w:t xml:space="preserve">case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layer of </w:t>
        </w:r>
        <w:r w:rsidRPr="00F17E05">
          <w:rPr>
            <w:lang w:eastAsia="zh-CN"/>
          </w:rPr>
          <w:t>transmission reception points (</w:t>
        </w:r>
        <w:proofErr w:type="spellStart"/>
        <w:r w:rsidRPr="00F17E05">
          <w:t>TRxP</w:t>
        </w:r>
        <w:proofErr w:type="spellEnd"/>
        <w:r w:rsidRPr="00F17E05">
          <w:t>)</w:t>
        </w:r>
        <w:r w:rsidRPr="00F17E05">
          <w:rPr>
            <w:lang w:eastAsia="zh-CN"/>
          </w:rPr>
          <w:t xml:space="preserve">, </w:t>
        </w:r>
        <w:r w:rsidRPr="00F17E05">
          <w:rPr>
            <w:lang w:eastAsia="ja-JP"/>
          </w:rPr>
          <w:t xml:space="preserve">the </w:t>
        </w:r>
        <w:r w:rsidRPr="00F17E05">
          <w:rPr>
            <w:lang w:eastAsia="zh-CN"/>
          </w:rPr>
          <w:t xml:space="preserve">user experienced data rate could be derived from </w:t>
        </w:r>
        <w:r w:rsidRPr="00F17E05">
          <w:rPr>
            <w:lang w:eastAsia="ja-JP"/>
          </w:rPr>
          <w:t xml:space="preserve">the </w:t>
        </w:r>
        <w:r w:rsidRPr="00F17E05">
          <w:rPr>
            <w:lang w:eastAsia="zh-CN"/>
          </w:rPr>
          <w:t>5</w:t>
        </w:r>
        <w:r w:rsidRPr="00F17E05">
          <w:rPr>
            <w:vertAlign w:val="superscript"/>
            <w:lang w:eastAsia="zh-CN"/>
          </w:rPr>
          <w:t>th</w:t>
        </w:r>
        <w:r w:rsidRPr="00F17E05">
          <w:rPr>
            <w:lang w:eastAsia="zh-CN"/>
          </w:rPr>
          <w:t xml:space="preserve"> percentile user </w:t>
        </w:r>
        <w:r>
          <w:rPr>
            <w:lang w:eastAsia="zh-CN"/>
          </w:rPr>
          <w:t>spectral eff</w:t>
        </w:r>
        <w:r w:rsidRPr="00F17E05">
          <w:rPr>
            <w:lang w:eastAsia="zh-CN"/>
          </w:rPr>
          <w:t xml:space="preserve">iciency. </w:t>
        </w:r>
        <w:r w:rsidRPr="00877A94">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[184] </w:t>
        </w:r>
        <w:r>
          <w:t>spectral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ins>
    </w:p>
    <w:p w14:paraId="127336D4" w14:textId="77777777" w:rsidR="006F2CF1" w:rsidRPr="00877A94" w:rsidRDefault="006F2CF1" w:rsidP="006F2CF1">
      <w:pPr>
        <w:pStyle w:val="EQ"/>
        <w:jc w:val="center"/>
        <w:rPr>
          <w:ins w:id="70" w:author="Johan Sköld" w:date="2025-06-02T14:37:00Z" w16du:dateUtc="2025-06-02T12:37:00Z"/>
          <w:color w:val="000000"/>
          <w:lang w:eastAsia="zh-CN"/>
        </w:rPr>
      </w:pPr>
      <w:ins w:id="71" w:author="Johan Sköld" w:date="2025-06-02T14:37:00Z" w16du:dateUtc="2025-06-02T12:37:00Z">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ins>
    </w:p>
    <w:p w14:paraId="690B233A" w14:textId="77777777" w:rsidR="006F2CF1" w:rsidRPr="00877A94" w:rsidRDefault="006F2CF1" w:rsidP="006F2CF1">
      <w:pPr>
        <w:rPr>
          <w:ins w:id="72" w:author="Johan Sköld" w:date="2025-06-02T14:37:00Z" w16du:dateUtc="2025-06-02T12:37:00Z"/>
          <w:color w:val="000000"/>
          <w:lang w:eastAsia="zh-CN"/>
        </w:rPr>
      </w:pPr>
      <w:ins w:id="73" w:author="Johan Sköld" w:date="2025-06-02T14:37:00Z" w16du:dateUtc="2025-06-02T12:37:00Z">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ins>
    </w:p>
    <w:p w14:paraId="6B535B75" w14:textId="77777777" w:rsidR="006F2CF1" w:rsidRPr="00F17E05" w:rsidRDefault="006F2CF1" w:rsidP="006F2CF1">
      <w:pPr>
        <w:pStyle w:val="EQ"/>
        <w:rPr>
          <w:ins w:id="74" w:author="Johan Sköld" w:date="2025-06-02T14:37:00Z" w16du:dateUtc="2025-06-02T12:37:00Z"/>
        </w:rPr>
      </w:pPr>
      <w:ins w:id="75" w:author="Johan Sköld" w:date="2025-06-02T14:37:00Z" w16du:dateUtc="2025-06-02T12:37:00Z">
        <w:r w:rsidRPr="00F17E05">
          <w:t>This requirement is defined for the purpose of evaluation in the Immersive Communication usage scenario.</w:t>
        </w:r>
      </w:ins>
    </w:p>
    <w:p w14:paraId="77E88D37" w14:textId="77777777" w:rsidR="006F2CF1" w:rsidRPr="00F17E05" w:rsidRDefault="006F2CF1" w:rsidP="006F2CF1">
      <w:pPr>
        <w:rPr>
          <w:ins w:id="76" w:author="Johan Sköld" w:date="2025-06-02T14:37:00Z" w16du:dateUtc="2025-06-02T12:37:00Z"/>
          <w:lang w:eastAsia="zh-CN"/>
        </w:rPr>
      </w:pPr>
      <w:ins w:id="77" w:author="Johan Sköld" w:date="2025-06-02T14:37:00Z" w16du:dateUtc="2025-06-02T12:37:00Z">
        <w:r w:rsidRPr="00F17E05">
          <w:t xml:space="preserve">The target values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sidRPr="00F17E05">
          <w:rPr>
            <w:rFonts w:eastAsia="MS Mincho"/>
          </w:rPr>
          <w:t>test environment(s)</w:t>
        </w:r>
        <w:r w:rsidRPr="00F17E05">
          <w:rPr>
            <w:lang w:eastAsia="zh-CN"/>
          </w:rPr>
          <w:t xml:space="preserve">: </w:t>
        </w:r>
      </w:ins>
    </w:p>
    <w:p w14:paraId="2F7E5E9C" w14:textId="77777777" w:rsidR="006F2CF1" w:rsidRPr="00F17E05" w:rsidRDefault="006F2CF1" w:rsidP="006F2CF1">
      <w:pPr>
        <w:pStyle w:val="B1"/>
        <w:rPr>
          <w:ins w:id="78" w:author="Johan Sköld" w:date="2025-06-02T14:37:00Z" w16du:dateUtc="2025-06-02T12:37:00Z"/>
          <w:lang w:eastAsia="zh-CN"/>
        </w:rPr>
      </w:pPr>
      <w:ins w:id="79" w:author="Johan Sköld" w:date="2025-06-02T14:37:00Z" w16du:dateUtc="2025-06-02T12:37:00Z">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TBD Mbit/s. </w:t>
        </w:r>
      </w:ins>
    </w:p>
    <w:p w14:paraId="1E00423E" w14:textId="77777777" w:rsidR="006F2CF1" w:rsidRPr="00F17E05" w:rsidRDefault="006F2CF1" w:rsidP="006F2CF1">
      <w:pPr>
        <w:pStyle w:val="B1"/>
        <w:rPr>
          <w:ins w:id="80" w:author="Johan Sköld" w:date="2025-06-02T14:37:00Z" w16du:dateUtc="2025-06-02T12:37:00Z"/>
          <w:lang w:eastAsia="zh-CN"/>
        </w:rPr>
      </w:pPr>
      <w:ins w:id="81" w:author="Johan Sköld" w:date="2025-06-02T14:37:00Z" w16du:dateUtc="2025-06-02T12:37:00Z">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ins>
    </w:p>
    <w:p w14:paraId="35ED3D0A" w14:textId="77777777" w:rsidR="006F2CF1" w:rsidRDefault="006F2CF1" w:rsidP="006F2CF1">
      <w:pPr>
        <w:pStyle w:val="Heading3"/>
        <w:rPr>
          <w:ins w:id="82" w:author="Johan Sköld" w:date="2025-06-02T14:37:00Z" w16du:dateUtc="2025-06-02T12:37:00Z"/>
          <w:lang w:eastAsia="zh-CN"/>
        </w:rPr>
      </w:pPr>
      <w:r>
        <w:rPr>
          <w:rFonts w:hint="eastAsia"/>
          <w:lang w:eastAsia="zh-CN"/>
        </w:rPr>
        <w:t>5.1.4</w:t>
      </w:r>
      <w:r>
        <w:rPr>
          <w:lang w:eastAsia="zh-CN"/>
        </w:rPr>
        <w:tab/>
      </w:r>
      <w:r>
        <w:rPr>
          <w:rFonts w:hint="eastAsia"/>
          <w:lang w:eastAsia="zh-CN"/>
        </w:rPr>
        <w:t>5</w:t>
      </w:r>
      <w:r w:rsidRPr="00EE7426">
        <w:rPr>
          <w:rFonts w:hint="eastAsia"/>
          <w:vertAlign w:val="superscript"/>
          <w:lang w:eastAsia="zh-CN"/>
        </w:rPr>
        <w:t>th</w:t>
      </w:r>
      <w:r>
        <w:rPr>
          <w:rFonts w:hint="eastAsia"/>
          <w:lang w:eastAsia="zh-CN"/>
        </w:rPr>
        <w:t xml:space="preserve"> percentile user spectral efficiency</w:t>
      </w:r>
    </w:p>
    <w:p w14:paraId="096C546E" w14:textId="77777777" w:rsidR="006F2CF1" w:rsidRPr="00F17E05" w:rsidRDefault="006F2CF1" w:rsidP="006F2CF1">
      <w:pPr>
        <w:rPr>
          <w:ins w:id="83" w:author="Johan Sköld" w:date="2025-06-02T14:38:00Z" w16du:dateUtc="2025-06-02T12:38:00Z"/>
        </w:rPr>
      </w:pPr>
      <w:ins w:id="84" w:author="Johan Sköld" w:date="2025-06-02T14:38:00Z" w16du:dateUtc="2025-06-02T12:38:00Z">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ins>
    </w:p>
    <w:p w14:paraId="1BEFBC48" w14:textId="77777777" w:rsidR="006F2CF1" w:rsidRPr="00F17E05" w:rsidRDefault="006F2CF1" w:rsidP="006F2CF1">
      <w:pPr>
        <w:rPr>
          <w:ins w:id="85" w:author="Johan Sköld" w:date="2025-06-02T14:38:00Z" w16du:dateUtc="2025-06-02T12:38:00Z"/>
        </w:rPr>
      </w:pPr>
      <w:ins w:id="86" w:author="Johan Sköld" w:date="2025-06-02T14:38:00Z" w16du:dateUtc="2025-06-02T12:38:00Z">
        <w:r w:rsidRPr="00F17E05">
          <w:t>The channel bandwidth for this purpose is defined as the effective bandwidth times the frequency reuse factor, where the effective bandwidth is the operating bandwidth normalized appropriately considering the uplink/downlink ratio.</w:t>
        </w:r>
      </w:ins>
    </w:p>
    <w:p w14:paraId="5716D219" w14:textId="77777777" w:rsidR="006F2CF1" w:rsidRPr="00F17E05" w:rsidRDefault="006F2CF1" w:rsidP="006F2CF1">
      <w:pPr>
        <w:rPr>
          <w:ins w:id="87" w:author="Johan Sköld" w:date="2025-06-02T14:38:00Z" w16du:dateUtc="2025-06-02T12:38:00Z"/>
        </w:rPr>
      </w:pPr>
      <w:ins w:id="88" w:author="Johan Sköld" w:date="2025-06-02T14:38:00Z" w16du:dateUtc="2025-06-02T12:38:00Z">
        <w:r w:rsidRPr="00F17E05">
          <w:t>With R</w:t>
        </w:r>
        <w:r w:rsidRPr="00F17E05">
          <w:rPr>
            <w:i/>
            <w:vertAlign w:val="subscript"/>
          </w:rPr>
          <w:t>i</w:t>
        </w:r>
        <w:r w:rsidRPr="00F17E05">
          <w:rPr>
            <w:i/>
            <w:vertAlign w:val="subscript"/>
            <w:lang w:eastAsia="ja-JP"/>
          </w:rPr>
          <w:t xml:space="preserve">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proofErr w:type="spellStart"/>
        <w:r w:rsidRPr="00F17E05">
          <w:rPr>
            <w:i/>
            <w:lang w:eastAsia="ja-JP"/>
          </w:rPr>
          <w:t>r</w:t>
        </w:r>
        <w:r w:rsidRPr="00F17E05" w:rsidDel="008B536D">
          <w:rPr>
            <w:i/>
            <w:vertAlign w:val="subscript"/>
          </w:rPr>
          <w:t>i</w:t>
        </w:r>
        <w:proofErr w:type="spellEnd"/>
        <w:r w:rsidRPr="00F17E05">
          <w:t xml:space="preserve">, is defined according to </w:t>
        </w:r>
        <w:r>
          <w:t>the following equation:</w:t>
        </w:r>
      </w:ins>
    </w:p>
    <w:p w14:paraId="2186EEE9" w14:textId="77777777" w:rsidR="006F2CF1" w:rsidRPr="00F17E05" w:rsidRDefault="006F2CF1" w:rsidP="006F2CF1">
      <w:pPr>
        <w:pStyle w:val="EQ"/>
        <w:jc w:val="center"/>
        <w:rPr>
          <w:ins w:id="89" w:author="Johan Sköld" w:date="2025-06-02T14:38:00Z" w16du:dateUtc="2025-06-02T12:38:00Z"/>
          <w:lang w:eastAsia="ja-JP"/>
        </w:rPr>
      </w:pPr>
      <w:ins w:id="90" w:author="Johan Sköld" w:date="2025-06-02T14:38:00Z" w16du:dateUtc="2025-06-02T12:38:00Z">
        <w:r w:rsidRPr="00F17E05">
          <w:object w:dxaOrig="1100" w:dyaOrig="680" w14:anchorId="79108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2.25pt" o:ole="">
              <v:imagedata r:id="rId17" o:title=""/>
            </v:shape>
            <o:OLEObject Type="Embed" ProgID="Equation.3" ShapeID="_x0000_i1025" DrawAspect="Content" ObjectID="_1810367298" r:id="rId18"/>
          </w:object>
        </w:r>
      </w:ins>
    </w:p>
    <w:p w14:paraId="508834B7" w14:textId="77777777" w:rsidR="006F2CF1" w:rsidRPr="00F17E05" w:rsidRDefault="006F2CF1" w:rsidP="006F2CF1">
      <w:pPr>
        <w:rPr>
          <w:ins w:id="91" w:author="Johan Sköld" w:date="2025-06-02T14:38:00Z" w16du:dateUtc="2025-06-02T12:38:00Z"/>
        </w:rPr>
      </w:pPr>
      <w:ins w:id="92" w:author="Johan Sköld" w:date="2025-06-02T14:38:00Z" w16du:dateUtc="2025-06-02T12:38:00Z">
        <w:r w:rsidRPr="00F17E05">
          <w:t xml:space="preserve">This requirement is defined for the purpose of evaluation in the Immersive Communication usage scenario. </w:t>
        </w:r>
      </w:ins>
    </w:p>
    <w:p w14:paraId="145B22AE" w14:textId="6AB2B45D" w:rsidR="006F2CF1" w:rsidRPr="00F17E05" w:rsidRDefault="006F2CF1" w:rsidP="006F2CF1">
      <w:pPr>
        <w:rPr>
          <w:ins w:id="93" w:author="Johan Sköld" w:date="2025-06-02T14:38:00Z" w16du:dateUtc="2025-06-02T12:38:00Z"/>
        </w:rPr>
      </w:pPr>
      <w:ins w:id="94" w:author="Johan Sköld" w:date="2025-06-02T14:38:00Z" w16du:dateUtc="2025-06-02T12:38:00Z">
        <w:r w:rsidRPr="00F17E05">
          <w:t xml:space="preserve">The </w:t>
        </w:r>
        <w:r>
          <w:t>targets</w:t>
        </w:r>
        <w:r w:rsidRPr="00F17E05">
          <w:t xml:space="preserve"> for 5</w:t>
        </w:r>
        <w:r w:rsidRPr="00F17E05">
          <w:rPr>
            <w:vertAlign w:val="superscript"/>
          </w:rPr>
          <w:t>th</w:t>
        </w:r>
        <w:r w:rsidRPr="00F17E05">
          <w:t xml:space="preserve"> percentile user </w:t>
        </w:r>
        <w:r>
          <w:t>spectral eff</w:t>
        </w:r>
        <w:r w:rsidRPr="00F17E05">
          <w:t xml:space="preserve">iciency for various test environments are summarized in Table </w:t>
        </w:r>
      </w:ins>
      <w:ins w:id="95" w:author="Johan Sköld" w:date="2025-06-02T14:58:00Z" w16du:dateUtc="2025-06-02T12:58:00Z">
        <w:r w:rsidR="005854C1">
          <w:t>5.1.</w:t>
        </w:r>
      </w:ins>
      <w:ins w:id="96" w:author="Johan Sköld" w:date="2025-06-02T14:38:00Z" w16du:dateUtc="2025-06-02T12:38:00Z">
        <w:r>
          <w:t>4-1.</w:t>
        </w:r>
      </w:ins>
    </w:p>
    <w:p w14:paraId="074E2AA8" w14:textId="2CE4AA96" w:rsidR="006F2CF1" w:rsidRPr="00F17E05" w:rsidRDefault="006F2CF1" w:rsidP="006F2CF1">
      <w:pPr>
        <w:pStyle w:val="TH"/>
        <w:rPr>
          <w:ins w:id="97" w:author="Johan Sköld" w:date="2025-06-02T14:38:00Z" w16du:dateUtc="2025-06-02T12:38:00Z"/>
        </w:rPr>
      </w:pPr>
      <w:ins w:id="98" w:author="Johan Sköld" w:date="2025-06-02T14:38:00Z" w16du:dateUtc="2025-06-02T12:38:00Z">
        <w:r>
          <w:t xml:space="preserve">Table </w:t>
        </w:r>
      </w:ins>
      <w:ins w:id="99" w:author="Johan Sköld" w:date="2025-06-02T14:58:00Z" w16du:dateUtc="2025-06-02T12:58:00Z">
        <w:r w:rsidR="005854C1">
          <w:t>5.1.</w:t>
        </w:r>
      </w:ins>
      <w:ins w:id="100" w:author="Johan Sköld" w:date="2025-06-02T14:38:00Z" w16du:dateUtc="2025-06-02T12:38:00Z">
        <w:r>
          <w:t xml:space="preserve">4-1: </w:t>
        </w:r>
        <w:r w:rsidRPr="00F17E05">
          <w:t>5</w:t>
        </w:r>
        <w:r w:rsidRPr="00F17E05">
          <w:rPr>
            <w:vertAlign w:val="superscript"/>
          </w:rPr>
          <w:t>th</w:t>
        </w:r>
        <w:r w:rsidRPr="00F17E05">
          <w:t xml:space="preserve"> percentile </w:t>
        </w:r>
        <w:r>
          <w:t>spectral eff</w:t>
        </w:r>
        <w:r w:rsidRPr="00F17E05">
          <w:t>iciency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6F2CF1" w:rsidRPr="00F17E05" w14:paraId="65D3B276" w14:textId="77777777">
        <w:trPr>
          <w:ins w:id="101" w:author="Johan Sköld" w:date="2025-06-02T14:38:00Z"/>
        </w:trPr>
        <w:tc>
          <w:tcPr>
            <w:tcW w:w="1673" w:type="pct"/>
            <w:shd w:val="clear" w:color="auto" w:fill="auto"/>
          </w:tcPr>
          <w:p w14:paraId="5CC72068" w14:textId="77777777" w:rsidR="006F2CF1" w:rsidRPr="00F17E05" w:rsidRDefault="006F2CF1">
            <w:pPr>
              <w:pStyle w:val="TAH"/>
              <w:rPr>
                <w:ins w:id="102" w:author="Johan Sköld" w:date="2025-06-02T14:38:00Z" w16du:dateUtc="2025-06-02T12:38:00Z"/>
              </w:rPr>
            </w:pPr>
            <w:ins w:id="103" w:author="Johan Sköld" w:date="2025-06-02T14:38:00Z" w16du:dateUtc="2025-06-02T12:38:00Z">
              <w:r w:rsidRPr="00F17E05">
                <w:t>Test Environment</w:t>
              </w:r>
            </w:ins>
          </w:p>
        </w:tc>
        <w:tc>
          <w:tcPr>
            <w:tcW w:w="1664" w:type="pct"/>
            <w:shd w:val="clear" w:color="auto" w:fill="auto"/>
          </w:tcPr>
          <w:p w14:paraId="5E332A85" w14:textId="77777777" w:rsidR="006F2CF1" w:rsidRPr="00F17E05" w:rsidRDefault="006F2CF1">
            <w:pPr>
              <w:pStyle w:val="TAH"/>
              <w:rPr>
                <w:ins w:id="104" w:author="Johan Sköld" w:date="2025-06-02T14:38:00Z" w16du:dateUtc="2025-06-02T12:38:00Z"/>
              </w:rPr>
            </w:pPr>
            <w:ins w:id="105" w:author="Johan Sköld" w:date="2025-06-02T14:38:00Z" w16du:dateUtc="2025-06-02T12:38:00Z">
              <w:r w:rsidRPr="00F17E05">
                <w:t>Downlink (bit/s/Hz)</w:t>
              </w:r>
            </w:ins>
          </w:p>
        </w:tc>
        <w:tc>
          <w:tcPr>
            <w:tcW w:w="1663" w:type="pct"/>
            <w:shd w:val="clear" w:color="auto" w:fill="auto"/>
          </w:tcPr>
          <w:p w14:paraId="6BF30A01" w14:textId="77777777" w:rsidR="006F2CF1" w:rsidRPr="00F17E05" w:rsidRDefault="006F2CF1">
            <w:pPr>
              <w:pStyle w:val="TAH"/>
              <w:rPr>
                <w:ins w:id="106" w:author="Johan Sköld" w:date="2025-06-02T14:38:00Z" w16du:dateUtc="2025-06-02T12:38:00Z"/>
              </w:rPr>
            </w:pPr>
            <w:ins w:id="107" w:author="Johan Sköld" w:date="2025-06-02T14:38:00Z" w16du:dateUtc="2025-06-02T12:38:00Z">
              <w:r w:rsidRPr="00F17E05">
                <w:t>Uplink (bit/s/Hz)</w:t>
              </w:r>
            </w:ins>
          </w:p>
        </w:tc>
      </w:tr>
      <w:tr w:rsidR="006F2CF1" w:rsidRPr="00F17E05" w14:paraId="47353639" w14:textId="77777777">
        <w:trPr>
          <w:ins w:id="108" w:author="Johan Sköld" w:date="2025-06-02T14:38:00Z"/>
        </w:trPr>
        <w:tc>
          <w:tcPr>
            <w:tcW w:w="1673" w:type="pct"/>
            <w:shd w:val="clear" w:color="auto" w:fill="auto"/>
          </w:tcPr>
          <w:p w14:paraId="05723A81" w14:textId="77777777" w:rsidR="006F2CF1" w:rsidRPr="00F17E05" w:rsidRDefault="006F2CF1">
            <w:pPr>
              <w:pStyle w:val="TAL"/>
              <w:rPr>
                <w:ins w:id="109" w:author="Johan Sköld" w:date="2025-06-02T14:38:00Z" w16du:dateUtc="2025-06-02T12:38:00Z"/>
              </w:rPr>
            </w:pPr>
            <w:ins w:id="110" w:author="Johan Sköld" w:date="2025-06-02T14:38:00Z" w16du:dateUtc="2025-06-02T12:38:00Z">
              <w:r w:rsidRPr="007F6D4D">
                <w:t>Indoor hotspot – IC</w:t>
              </w:r>
            </w:ins>
          </w:p>
        </w:tc>
        <w:tc>
          <w:tcPr>
            <w:tcW w:w="1664" w:type="pct"/>
            <w:shd w:val="clear" w:color="auto" w:fill="auto"/>
          </w:tcPr>
          <w:p w14:paraId="0A3B0DFB" w14:textId="77777777" w:rsidR="006F2CF1" w:rsidRPr="00F17E05" w:rsidRDefault="006F2CF1">
            <w:pPr>
              <w:pStyle w:val="TAC"/>
              <w:rPr>
                <w:ins w:id="111" w:author="Johan Sköld" w:date="2025-06-02T14:38:00Z" w16du:dateUtc="2025-06-02T12:38:00Z"/>
              </w:rPr>
            </w:pPr>
          </w:p>
        </w:tc>
        <w:tc>
          <w:tcPr>
            <w:tcW w:w="1663" w:type="pct"/>
            <w:shd w:val="clear" w:color="auto" w:fill="auto"/>
          </w:tcPr>
          <w:p w14:paraId="1694029E" w14:textId="77777777" w:rsidR="006F2CF1" w:rsidRPr="00F17E05" w:rsidRDefault="006F2CF1">
            <w:pPr>
              <w:pStyle w:val="TAC"/>
              <w:rPr>
                <w:ins w:id="112" w:author="Johan Sköld" w:date="2025-06-02T14:38:00Z" w16du:dateUtc="2025-06-02T12:38:00Z"/>
              </w:rPr>
            </w:pPr>
          </w:p>
        </w:tc>
      </w:tr>
      <w:tr w:rsidR="006F2CF1" w:rsidRPr="00F17E05" w14:paraId="5FD27141" w14:textId="77777777">
        <w:trPr>
          <w:ins w:id="113" w:author="Johan Sköld" w:date="2025-06-02T14:38:00Z"/>
        </w:trPr>
        <w:tc>
          <w:tcPr>
            <w:tcW w:w="1673" w:type="pct"/>
            <w:shd w:val="clear" w:color="auto" w:fill="auto"/>
          </w:tcPr>
          <w:p w14:paraId="5F6E05D7" w14:textId="77777777" w:rsidR="006F2CF1" w:rsidRPr="00F17E05" w:rsidRDefault="006F2CF1">
            <w:pPr>
              <w:pStyle w:val="TAL"/>
              <w:rPr>
                <w:ins w:id="114" w:author="Johan Sköld" w:date="2025-06-02T14:38:00Z" w16du:dateUtc="2025-06-02T12:38:00Z"/>
              </w:rPr>
            </w:pPr>
            <w:ins w:id="115" w:author="Johan Sköld" w:date="2025-06-02T14:38:00Z" w16du:dateUtc="2025-06-02T12:38:00Z">
              <w:r w:rsidRPr="007F6D4D">
                <w:t>Dense Urban – IC</w:t>
              </w:r>
            </w:ins>
          </w:p>
        </w:tc>
        <w:tc>
          <w:tcPr>
            <w:tcW w:w="1664" w:type="pct"/>
            <w:shd w:val="clear" w:color="auto" w:fill="auto"/>
          </w:tcPr>
          <w:p w14:paraId="1AE300D8" w14:textId="77777777" w:rsidR="006F2CF1" w:rsidRPr="00F17E05" w:rsidRDefault="006F2CF1">
            <w:pPr>
              <w:pStyle w:val="TAC"/>
              <w:rPr>
                <w:ins w:id="116" w:author="Johan Sköld" w:date="2025-06-02T14:38:00Z" w16du:dateUtc="2025-06-02T12:38:00Z"/>
              </w:rPr>
            </w:pPr>
          </w:p>
        </w:tc>
        <w:tc>
          <w:tcPr>
            <w:tcW w:w="1663" w:type="pct"/>
            <w:shd w:val="clear" w:color="auto" w:fill="auto"/>
          </w:tcPr>
          <w:p w14:paraId="11A41BFD" w14:textId="77777777" w:rsidR="006F2CF1" w:rsidRPr="00F17E05" w:rsidRDefault="006F2CF1">
            <w:pPr>
              <w:pStyle w:val="TAC"/>
              <w:rPr>
                <w:ins w:id="117" w:author="Johan Sköld" w:date="2025-06-02T14:38:00Z" w16du:dateUtc="2025-06-02T12:38:00Z"/>
              </w:rPr>
            </w:pPr>
          </w:p>
        </w:tc>
      </w:tr>
      <w:tr w:rsidR="006F2CF1" w:rsidRPr="00F17E05" w14:paraId="39714F82" w14:textId="77777777">
        <w:trPr>
          <w:ins w:id="118" w:author="Johan Sköld" w:date="2025-06-02T14:38:00Z"/>
        </w:trPr>
        <w:tc>
          <w:tcPr>
            <w:tcW w:w="1673" w:type="pct"/>
            <w:shd w:val="clear" w:color="auto" w:fill="auto"/>
          </w:tcPr>
          <w:p w14:paraId="274FBB3B" w14:textId="77777777" w:rsidR="006F2CF1" w:rsidRPr="00F17E05" w:rsidRDefault="006F2CF1">
            <w:pPr>
              <w:pStyle w:val="TAL"/>
              <w:rPr>
                <w:ins w:id="119" w:author="Johan Sköld" w:date="2025-06-02T14:38:00Z" w16du:dateUtc="2025-06-02T12:38:00Z"/>
              </w:rPr>
            </w:pPr>
            <w:ins w:id="120" w:author="Johan Sköld" w:date="2025-06-02T14:38:00Z" w16du:dateUtc="2025-06-02T12:38:00Z">
              <w:r w:rsidRPr="007F6D4D">
                <w:t>Rural – IC</w:t>
              </w:r>
            </w:ins>
          </w:p>
        </w:tc>
        <w:tc>
          <w:tcPr>
            <w:tcW w:w="1664" w:type="pct"/>
            <w:shd w:val="clear" w:color="auto" w:fill="auto"/>
          </w:tcPr>
          <w:p w14:paraId="38CEA080" w14:textId="77777777" w:rsidR="006F2CF1" w:rsidRPr="00F17E05" w:rsidRDefault="006F2CF1">
            <w:pPr>
              <w:pStyle w:val="TAC"/>
              <w:rPr>
                <w:ins w:id="121" w:author="Johan Sköld" w:date="2025-06-02T14:38:00Z" w16du:dateUtc="2025-06-02T12:38:00Z"/>
              </w:rPr>
            </w:pPr>
          </w:p>
        </w:tc>
        <w:tc>
          <w:tcPr>
            <w:tcW w:w="1663" w:type="pct"/>
            <w:shd w:val="clear" w:color="auto" w:fill="auto"/>
          </w:tcPr>
          <w:p w14:paraId="69F00EB6" w14:textId="77777777" w:rsidR="006F2CF1" w:rsidRPr="00F17E05" w:rsidRDefault="006F2CF1">
            <w:pPr>
              <w:pStyle w:val="TAC"/>
              <w:rPr>
                <w:ins w:id="122" w:author="Johan Sköld" w:date="2025-06-02T14:38:00Z" w16du:dateUtc="2025-06-02T12:38:00Z"/>
              </w:rPr>
            </w:pPr>
          </w:p>
        </w:tc>
      </w:tr>
    </w:tbl>
    <w:p w14:paraId="76C91D6F" w14:textId="77777777" w:rsidR="006F2CF1" w:rsidRPr="006F2CF1" w:rsidRDefault="006F2CF1">
      <w:pPr>
        <w:rPr>
          <w:lang w:eastAsia="zh-CN"/>
        </w:rPr>
        <w:pPrChange w:id="123" w:author="Johan Sköld" w:date="2025-06-02T14:37:00Z" w16du:dateUtc="2025-06-02T12:37:00Z">
          <w:pPr>
            <w:pStyle w:val="Heading3"/>
          </w:pPr>
        </w:pPrChange>
      </w:pPr>
    </w:p>
    <w:p w14:paraId="694B8910" w14:textId="77777777" w:rsidR="006F2CF1" w:rsidRDefault="006F2CF1" w:rsidP="006F2CF1">
      <w:pPr>
        <w:pStyle w:val="Heading3"/>
        <w:rPr>
          <w:ins w:id="124" w:author="Johan Sköld" w:date="2025-06-02T14:38:00Z" w16du:dateUtc="2025-06-02T12:38:00Z"/>
          <w:lang w:eastAsia="zh-CN"/>
        </w:rPr>
      </w:pPr>
      <w:r>
        <w:rPr>
          <w:rFonts w:hint="eastAsia"/>
          <w:lang w:eastAsia="zh-CN"/>
        </w:rPr>
        <w:t>5.1.5</w:t>
      </w:r>
      <w:r>
        <w:rPr>
          <w:lang w:eastAsia="zh-CN"/>
        </w:rPr>
        <w:tab/>
      </w:r>
      <w:r>
        <w:rPr>
          <w:rFonts w:hint="eastAsia"/>
          <w:lang w:eastAsia="zh-CN"/>
        </w:rPr>
        <w:t>Average spectral efficiency</w:t>
      </w:r>
    </w:p>
    <w:p w14:paraId="31FC111E" w14:textId="77777777" w:rsidR="006F2CF1" w:rsidRPr="00F17E05" w:rsidRDefault="006F2CF1" w:rsidP="006F2CF1">
      <w:pPr>
        <w:rPr>
          <w:ins w:id="125" w:author="Johan Sköld" w:date="2025-06-02T14:38:00Z" w16du:dateUtc="2025-06-02T12:38:00Z"/>
          <w:lang w:eastAsia="zh-CN"/>
        </w:rPr>
      </w:pPr>
      <w:ins w:id="126" w:author="Johan Sköld" w:date="2025-06-02T14:38:00Z" w16du:dateUtc="2025-06-02T12:38:00Z">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FootnoteReference"/>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ins>
    </w:p>
    <w:p w14:paraId="2E297EC5" w14:textId="77777777" w:rsidR="006F2CF1" w:rsidRPr="00F17E05" w:rsidRDefault="006F2CF1" w:rsidP="006F2CF1">
      <w:pPr>
        <w:rPr>
          <w:ins w:id="129" w:author="Johan Sköld" w:date="2025-06-02T14:38:00Z" w16du:dateUtc="2025-06-02T12:38:00Z"/>
          <w:szCs w:val="24"/>
        </w:rPr>
      </w:pPr>
      <w:ins w:id="130" w:author="Johan Sköld" w:date="2025-06-02T14:38:00Z" w16du:dateUtc="2025-06-02T12:38:00Z">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ins>
    </w:p>
    <w:p w14:paraId="08F1215D" w14:textId="77777777" w:rsidR="006F2CF1" w:rsidRPr="008B0A98" w:rsidRDefault="006F2CF1" w:rsidP="006F2CF1">
      <w:pPr>
        <w:rPr>
          <w:ins w:id="131" w:author="Johan Sköld" w:date="2025-06-02T14:38:00Z" w16du:dateUtc="2025-06-02T12:38:00Z"/>
          <w:lang w:eastAsia="zh-CN"/>
        </w:rPr>
      </w:pPr>
      <w:ins w:id="132" w:author="Johan Sköld" w:date="2025-06-02T14:38:00Z" w16du:dateUtc="2025-06-02T12:38:00Z">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ins>
    </w:p>
    <w:p w14:paraId="25999F70" w14:textId="77777777" w:rsidR="006F2CF1" w:rsidRPr="008B0A98" w:rsidRDefault="006F2CF1" w:rsidP="006F2CF1">
      <w:pPr>
        <w:pStyle w:val="EQ"/>
        <w:jc w:val="center"/>
        <w:rPr>
          <w:ins w:id="133" w:author="Johan Sköld" w:date="2025-06-02T14:38:00Z" w16du:dateUtc="2025-06-02T12:38:00Z"/>
          <w:b/>
          <w:color w:val="000000"/>
          <w:lang w:eastAsia="zh-CN"/>
        </w:rPr>
      </w:pPr>
      <w:ins w:id="134" w:author="Johan Sköld" w:date="2025-06-02T14:38:00Z" w16du:dateUtc="2025-06-02T12:38:00Z">
        <w:r w:rsidRPr="00F17E05">
          <w:rPr>
            <w:position w:val="-30"/>
          </w:rPr>
          <w:object w:dxaOrig="1840" w:dyaOrig="1060" w14:anchorId="42AE40E3">
            <v:shape id="_x0000_i1026" type="#_x0000_t75" style="width:88.5pt;height:54.75pt" o:ole="">
              <v:imagedata r:id="rId19" o:title=""/>
            </v:shape>
            <o:OLEObject Type="Embed" ProgID="Equation.3" ShapeID="_x0000_i1026" DrawAspect="Content" ObjectID="_1810367299" r:id="rId20"/>
          </w:object>
        </w:r>
      </w:ins>
    </w:p>
    <w:p w14:paraId="11865D70" w14:textId="77777777" w:rsidR="006F2CF1" w:rsidRPr="00F17E05" w:rsidRDefault="006F2CF1" w:rsidP="006F2CF1">
      <w:pPr>
        <w:rPr>
          <w:ins w:id="135" w:author="Johan Sköld" w:date="2025-06-02T14:38:00Z" w16du:dateUtc="2025-06-02T12:38:00Z"/>
        </w:rPr>
      </w:pPr>
      <w:ins w:id="136" w:author="Johan Sköld" w:date="2025-06-02T14:38:00Z" w16du:dateUtc="2025-06-02T12:38:00Z">
        <w:r w:rsidRPr="00F17E05">
          <w:t>This requirement is defined for the purpose of evaluation in the Immersive Communication usage scenario.</w:t>
        </w:r>
      </w:ins>
    </w:p>
    <w:p w14:paraId="6ABB4BAE" w14:textId="16D383FA" w:rsidR="006F2CF1" w:rsidRPr="00F17E05" w:rsidRDefault="006F2CF1" w:rsidP="006F2CF1">
      <w:pPr>
        <w:rPr>
          <w:ins w:id="137" w:author="Johan Sköld" w:date="2025-06-02T14:38:00Z" w16du:dateUtc="2025-06-02T12:38:00Z"/>
        </w:rPr>
      </w:pPr>
      <w:ins w:id="138" w:author="Johan Sköld" w:date="2025-06-02T14:38:00Z" w16du:dateUtc="2025-06-02T12:38:00Z">
        <w:r w:rsidRPr="00F17E05">
          <w:t xml:space="preserve">The minimum requirements for average </w:t>
        </w:r>
        <w:r>
          <w:t>spectral eff</w:t>
        </w:r>
        <w:r w:rsidRPr="00F17E05">
          <w:t xml:space="preserve">iciency for various test environments are summarized in Table </w:t>
        </w:r>
      </w:ins>
      <w:ins w:id="139" w:author="Johan Sköld" w:date="2025-06-02T14:58:00Z" w16du:dateUtc="2025-06-02T12:58:00Z">
        <w:r w:rsidR="005854C1">
          <w:t>5.1.</w:t>
        </w:r>
      </w:ins>
      <w:ins w:id="140" w:author="Johan Sköld" w:date="2025-06-02T14:38:00Z" w16du:dateUtc="2025-06-02T12:38:00Z">
        <w:r>
          <w:t>5-1</w:t>
        </w:r>
        <w:r w:rsidRPr="00F17E05">
          <w:t>.</w:t>
        </w:r>
      </w:ins>
    </w:p>
    <w:p w14:paraId="2E5342AE" w14:textId="0EAA2163" w:rsidR="006F2CF1" w:rsidRDefault="006F2CF1" w:rsidP="006F2CF1">
      <w:pPr>
        <w:pStyle w:val="TH"/>
        <w:rPr>
          <w:ins w:id="141" w:author="Johan Sköld" w:date="2025-06-02T14:38:00Z" w16du:dateUtc="2025-06-02T12:38:00Z"/>
        </w:rPr>
      </w:pPr>
      <w:ins w:id="142" w:author="Johan Sköld" w:date="2025-06-02T14:38:00Z" w16du:dateUtc="2025-06-02T12:38:00Z">
        <w:r>
          <w:t xml:space="preserve">Table </w:t>
        </w:r>
      </w:ins>
      <w:ins w:id="143" w:author="Johan Sköld" w:date="2025-06-02T14:58:00Z" w16du:dateUtc="2025-06-02T12:58:00Z">
        <w:r w:rsidR="005854C1">
          <w:t>5.1.</w:t>
        </w:r>
      </w:ins>
      <w:ins w:id="144" w:author="Johan Sköld" w:date="2025-06-02T14:38:00Z" w16du:dateUtc="2025-06-02T12:38:00Z">
        <w:r>
          <w:t xml:space="preserve">5-1: </w:t>
        </w:r>
        <w:r w:rsidRPr="00F17E05">
          <w:t xml:space="preserve">Average </w:t>
        </w:r>
        <w:r>
          <w:t>spectral eff</w:t>
        </w:r>
        <w:r w:rsidRPr="00F17E05">
          <w:t>iciency</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6F2CF1" w:rsidRPr="00F17E05" w14:paraId="7AD291BF" w14:textId="77777777">
        <w:trPr>
          <w:ins w:id="145" w:author="Johan Sköld" w:date="2025-06-02T14:38:00Z"/>
        </w:trPr>
        <w:tc>
          <w:tcPr>
            <w:tcW w:w="3223" w:type="dxa"/>
            <w:shd w:val="clear" w:color="auto" w:fill="auto"/>
          </w:tcPr>
          <w:p w14:paraId="4B31D956" w14:textId="77777777" w:rsidR="006F2CF1" w:rsidRPr="00F17E05" w:rsidRDefault="006F2CF1">
            <w:pPr>
              <w:pStyle w:val="TAH"/>
              <w:rPr>
                <w:ins w:id="146" w:author="Johan Sköld" w:date="2025-06-02T14:38:00Z" w16du:dateUtc="2025-06-02T12:38:00Z"/>
              </w:rPr>
            </w:pPr>
            <w:ins w:id="147" w:author="Johan Sköld" w:date="2025-06-02T14:38:00Z" w16du:dateUtc="2025-06-02T12:38:00Z">
              <w:r w:rsidRPr="00F17E05">
                <w:t>Test Environment</w:t>
              </w:r>
            </w:ins>
          </w:p>
        </w:tc>
        <w:tc>
          <w:tcPr>
            <w:tcW w:w="3208" w:type="dxa"/>
            <w:shd w:val="clear" w:color="auto" w:fill="auto"/>
          </w:tcPr>
          <w:p w14:paraId="526BA70F" w14:textId="77777777" w:rsidR="006F2CF1" w:rsidRPr="00F17E05" w:rsidRDefault="006F2CF1">
            <w:pPr>
              <w:pStyle w:val="TAH"/>
              <w:rPr>
                <w:ins w:id="148" w:author="Johan Sköld" w:date="2025-06-02T14:38:00Z" w16du:dateUtc="2025-06-02T12:38:00Z"/>
              </w:rPr>
            </w:pPr>
            <w:ins w:id="149" w:author="Johan Sköld" w:date="2025-06-02T14:38:00Z" w16du:dateUtc="2025-06-02T12:38:00Z">
              <w:r w:rsidRPr="00F17E05">
                <w:t>Downlink (bit/s/Hz/</w:t>
              </w:r>
              <w:proofErr w:type="spellStart"/>
              <w:r w:rsidRPr="00F17E05">
                <w:t>TRxP</w:t>
              </w:r>
              <w:proofErr w:type="spellEnd"/>
              <w:r w:rsidRPr="00F17E05">
                <w:t>)</w:t>
              </w:r>
            </w:ins>
          </w:p>
        </w:tc>
        <w:tc>
          <w:tcPr>
            <w:tcW w:w="3208" w:type="dxa"/>
            <w:shd w:val="clear" w:color="auto" w:fill="auto"/>
          </w:tcPr>
          <w:p w14:paraId="06F4DD18" w14:textId="77777777" w:rsidR="006F2CF1" w:rsidRPr="00F17E05" w:rsidRDefault="006F2CF1">
            <w:pPr>
              <w:pStyle w:val="TAH"/>
              <w:rPr>
                <w:ins w:id="150" w:author="Johan Sköld" w:date="2025-06-02T14:38:00Z" w16du:dateUtc="2025-06-02T12:38:00Z"/>
              </w:rPr>
            </w:pPr>
            <w:ins w:id="151" w:author="Johan Sköld" w:date="2025-06-02T14:38:00Z" w16du:dateUtc="2025-06-02T12:38:00Z">
              <w:r w:rsidRPr="00F17E05">
                <w:t>Uplink (bit/s/Hz/</w:t>
              </w:r>
              <w:proofErr w:type="spellStart"/>
              <w:r w:rsidRPr="00F17E05">
                <w:t>TRxP</w:t>
              </w:r>
              <w:proofErr w:type="spellEnd"/>
              <w:r w:rsidRPr="00F17E05">
                <w:t>)</w:t>
              </w:r>
            </w:ins>
          </w:p>
        </w:tc>
      </w:tr>
      <w:tr w:rsidR="006F2CF1" w:rsidRPr="00F17E05" w14:paraId="5EA3676A" w14:textId="77777777">
        <w:trPr>
          <w:ins w:id="152" w:author="Johan Sköld" w:date="2025-06-02T14:38:00Z"/>
        </w:trPr>
        <w:tc>
          <w:tcPr>
            <w:tcW w:w="3223" w:type="dxa"/>
            <w:shd w:val="clear" w:color="auto" w:fill="auto"/>
          </w:tcPr>
          <w:p w14:paraId="7B2E36C8" w14:textId="77777777" w:rsidR="006F2CF1" w:rsidRPr="00F17E05" w:rsidRDefault="006F2CF1">
            <w:pPr>
              <w:pStyle w:val="TAL"/>
              <w:rPr>
                <w:ins w:id="153" w:author="Johan Sköld" w:date="2025-06-02T14:38:00Z" w16du:dateUtc="2025-06-02T12:38:00Z"/>
              </w:rPr>
            </w:pPr>
            <w:ins w:id="154" w:author="Johan Sköld" w:date="2025-06-02T14:38:00Z" w16du:dateUtc="2025-06-02T12:38:00Z">
              <w:r w:rsidRPr="007F6D4D">
                <w:t>Indoor hotspot – IC</w:t>
              </w:r>
            </w:ins>
          </w:p>
        </w:tc>
        <w:tc>
          <w:tcPr>
            <w:tcW w:w="3208" w:type="dxa"/>
            <w:shd w:val="clear" w:color="auto" w:fill="auto"/>
          </w:tcPr>
          <w:p w14:paraId="36F89429" w14:textId="77777777" w:rsidR="006F2CF1" w:rsidRPr="00F17E05" w:rsidRDefault="006F2CF1">
            <w:pPr>
              <w:pStyle w:val="TAC"/>
              <w:rPr>
                <w:ins w:id="155" w:author="Johan Sköld" w:date="2025-06-02T14:38:00Z" w16du:dateUtc="2025-06-02T12:38:00Z"/>
              </w:rPr>
            </w:pPr>
          </w:p>
        </w:tc>
        <w:tc>
          <w:tcPr>
            <w:tcW w:w="3208" w:type="dxa"/>
            <w:shd w:val="clear" w:color="auto" w:fill="auto"/>
          </w:tcPr>
          <w:p w14:paraId="7958CC52" w14:textId="77777777" w:rsidR="006F2CF1" w:rsidRPr="00F17E05" w:rsidRDefault="006F2CF1">
            <w:pPr>
              <w:pStyle w:val="TAC"/>
              <w:rPr>
                <w:ins w:id="156" w:author="Johan Sköld" w:date="2025-06-02T14:38:00Z" w16du:dateUtc="2025-06-02T12:38:00Z"/>
              </w:rPr>
            </w:pPr>
          </w:p>
        </w:tc>
      </w:tr>
      <w:tr w:rsidR="006F2CF1" w:rsidRPr="00F17E05" w14:paraId="350C617C" w14:textId="77777777">
        <w:trPr>
          <w:ins w:id="157" w:author="Johan Sköld" w:date="2025-06-02T14:38:00Z"/>
        </w:trPr>
        <w:tc>
          <w:tcPr>
            <w:tcW w:w="3223" w:type="dxa"/>
            <w:shd w:val="clear" w:color="auto" w:fill="auto"/>
          </w:tcPr>
          <w:p w14:paraId="3DC330A3" w14:textId="77777777" w:rsidR="006F2CF1" w:rsidRPr="00F17E05" w:rsidRDefault="006F2CF1">
            <w:pPr>
              <w:pStyle w:val="TAL"/>
              <w:rPr>
                <w:ins w:id="158" w:author="Johan Sköld" w:date="2025-06-02T14:38:00Z" w16du:dateUtc="2025-06-02T12:38:00Z"/>
              </w:rPr>
            </w:pPr>
            <w:ins w:id="159" w:author="Johan Sköld" w:date="2025-06-02T14:38:00Z" w16du:dateUtc="2025-06-02T12:38:00Z">
              <w:r w:rsidRPr="007F6D4D">
                <w:t>Dense Urban – IC</w:t>
              </w:r>
            </w:ins>
          </w:p>
        </w:tc>
        <w:tc>
          <w:tcPr>
            <w:tcW w:w="3208" w:type="dxa"/>
            <w:shd w:val="clear" w:color="auto" w:fill="auto"/>
          </w:tcPr>
          <w:p w14:paraId="042DC2F9" w14:textId="77777777" w:rsidR="006F2CF1" w:rsidRPr="00F17E05" w:rsidRDefault="006F2CF1">
            <w:pPr>
              <w:pStyle w:val="TAC"/>
              <w:rPr>
                <w:ins w:id="160" w:author="Johan Sköld" w:date="2025-06-02T14:38:00Z" w16du:dateUtc="2025-06-02T12:38:00Z"/>
              </w:rPr>
            </w:pPr>
          </w:p>
        </w:tc>
        <w:tc>
          <w:tcPr>
            <w:tcW w:w="3208" w:type="dxa"/>
            <w:shd w:val="clear" w:color="auto" w:fill="auto"/>
          </w:tcPr>
          <w:p w14:paraId="6A9D7131" w14:textId="77777777" w:rsidR="006F2CF1" w:rsidRPr="00F17E05" w:rsidRDefault="006F2CF1">
            <w:pPr>
              <w:pStyle w:val="TAC"/>
              <w:rPr>
                <w:ins w:id="161" w:author="Johan Sköld" w:date="2025-06-02T14:38:00Z" w16du:dateUtc="2025-06-02T12:38:00Z"/>
              </w:rPr>
            </w:pPr>
          </w:p>
        </w:tc>
      </w:tr>
      <w:tr w:rsidR="006F2CF1" w:rsidRPr="00F17E05" w14:paraId="6D2EA12B" w14:textId="77777777">
        <w:trPr>
          <w:ins w:id="162" w:author="Johan Sköld" w:date="2025-06-02T14:38:00Z"/>
        </w:trPr>
        <w:tc>
          <w:tcPr>
            <w:tcW w:w="3223" w:type="dxa"/>
            <w:shd w:val="clear" w:color="auto" w:fill="auto"/>
          </w:tcPr>
          <w:p w14:paraId="37048F1D" w14:textId="77777777" w:rsidR="006F2CF1" w:rsidRPr="00F17E05" w:rsidRDefault="006F2CF1">
            <w:pPr>
              <w:pStyle w:val="TAL"/>
              <w:rPr>
                <w:ins w:id="163" w:author="Johan Sköld" w:date="2025-06-02T14:38:00Z" w16du:dateUtc="2025-06-02T12:38:00Z"/>
              </w:rPr>
            </w:pPr>
            <w:ins w:id="164" w:author="Johan Sköld" w:date="2025-06-02T14:38:00Z" w16du:dateUtc="2025-06-02T12:38:00Z">
              <w:r w:rsidRPr="007F6D4D">
                <w:t>Rural – IC</w:t>
              </w:r>
            </w:ins>
          </w:p>
        </w:tc>
        <w:tc>
          <w:tcPr>
            <w:tcW w:w="3208" w:type="dxa"/>
            <w:shd w:val="clear" w:color="auto" w:fill="auto"/>
          </w:tcPr>
          <w:p w14:paraId="44F326CC" w14:textId="77777777" w:rsidR="006F2CF1" w:rsidRPr="00F17E05" w:rsidRDefault="006F2CF1">
            <w:pPr>
              <w:pStyle w:val="TAC"/>
              <w:rPr>
                <w:ins w:id="165" w:author="Johan Sköld" w:date="2025-06-02T14:38:00Z" w16du:dateUtc="2025-06-02T12:38:00Z"/>
              </w:rPr>
            </w:pPr>
          </w:p>
        </w:tc>
        <w:tc>
          <w:tcPr>
            <w:tcW w:w="3208" w:type="dxa"/>
            <w:shd w:val="clear" w:color="auto" w:fill="auto"/>
          </w:tcPr>
          <w:p w14:paraId="3F244317" w14:textId="77777777" w:rsidR="006F2CF1" w:rsidRPr="00F17E05" w:rsidRDefault="006F2CF1">
            <w:pPr>
              <w:pStyle w:val="TAC"/>
              <w:rPr>
                <w:ins w:id="166" w:author="Johan Sköld" w:date="2025-06-02T14:38:00Z" w16du:dateUtc="2025-06-02T12:38:00Z"/>
              </w:rPr>
            </w:pPr>
          </w:p>
        </w:tc>
      </w:tr>
    </w:tbl>
    <w:p w14:paraId="4D9CCCC4" w14:textId="77777777" w:rsidR="006F2CF1" w:rsidRPr="006F2CF1" w:rsidRDefault="006F2CF1">
      <w:pPr>
        <w:rPr>
          <w:lang w:eastAsia="zh-CN"/>
        </w:rPr>
        <w:pPrChange w:id="167" w:author="Johan Sköld" w:date="2025-06-02T14:38:00Z" w16du:dateUtc="2025-06-02T12:38:00Z">
          <w:pPr>
            <w:pStyle w:val="Heading3"/>
          </w:pPr>
        </w:pPrChange>
      </w:pPr>
    </w:p>
    <w:p w14:paraId="11D62240" w14:textId="77777777" w:rsidR="006F2CF1" w:rsidRDefault="006F2CF1" w:rsidP="006F2CF1">
      <w:pPr>
        <w:pStyle w:val="Heading3"/>
        <w:rPr>
          <w:ins w:id="168" w:author="Johan Sköld" w:date="2025-06-02T14:38:00Z" w16du:dateUtc="2025-06-02T12:38:00Z"/>
          <w:lang w:eastAsia="zh-CN"/>
        </w:rPr>
      </w:pPr>
      <w:r>
        <w:rPr>
          <w:rFonts w:hint="eastAsia"/>
          <w:lang w:eastAsia="zh-CN"/>
        </w:rPr>
        <w:t>5.1.6</w:t>
      </w:r>
      <w:r>
        <w:rPr>
          <w:lang w:eastAsia="zh-CN"/>
        </w:rPr>
        <w:tab/>
      </w:r>
      <w:r>
        <w:rPr>
          <w:rFonts w:hint="eastAsia"/>
          <w:lang w:eastAsia="zh-CN"/>
        </w:rPr>
        <w:t>Area traffic capacity</w:t>
      </w:r>
    </w:p>
    <w:p w14:paraId="62E0A6A4" w14:textId="77777777" w:rsidR="006F2CF1" w:rsidRPr="00F17E05" w:rsidRDefault="006F2CF1" w:rsidP="006F2CF1">
      <w:pPr>
        <w:rPr>
          <w:ins w:id="169" w:author="Johan Sköld" w:date="2025-06-02T14:38:00Z" w16du:dateUtc="2025-06-02T12:38:00Z"/>
          <w:szCs w:val="24"/>
        </w:rPr>
      </w:pPr>
      <w:ins w:id="170" w:author="Johan Sköld" w:date="2025-06-02T14:38:00Z" w16du:dateUtc="2025-06-02T12:38:00Z">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ins>
    </w:p>
    <w:p w14:paraId="5F65CADA" w14:textId="77777777" w:rsidR="006F2CF1" w:rsidRPr="00F17E05" w:rsidRDefault="006F2CF1" w:rsidP="006F2CF1">
      <w:pPr>
        <w:rPr>
          <w:ins w:id="171" w:author="Johan Sköld" w:date="2025-06-02T14:38:00Z" w16du:dateUtc="2025-06-02T12:38:00Z"/>
          <w:lang w:eastAsia="zh-CN"/>
        </w:rPr>
      </w:pPr>
      <w:ins w:id="172" w:author="Johan Sköld" w:date="2025-06-02T14:38:00Z" w16du:dateUtc="2025-06-02T12:38:00Z">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ins>
    </w:p>
    <w:p w14:paraId="5F23EEE6" w14:textId="77777777" w:rsidR="006F2CF1" w:rsidRPr="00F17E05" w:rsidRDefault="006F2CF1" w:rsidP="006F2CF1">
      <w:pPr>
        <w:rPr>
          <w:ins w:id="173" w:author="Johan Sköld" w:date="2025-06-02T14:38:00Z" w16du:dateUtc="2025-06-02T12:38:00Z"/>
        </w:rPr>
      </w:pPr>
      <w:ins w:id="174" w:author="Johan Sköld" w:date="2025-06-02T14:38:00Z" w16du:dateUtc="2025-06-02T12:38:00Z">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ins>
      <m:oMath>
        <m:r>
          <w:ins w:id="175" w:author="Johan Sköld" w:date="2025-06-02T14:38:00Z" w16du:dateUtc="2025-06-02T12:38:00Z">
            <m:rPr>
              <m:sty m:val="p"/>
            </m:rPr>
            <w:rPr>
              <w:rFonts w:ascii="Cambria Math" w:hAnsi="Cambria Math"/>
              <w:color w:val="000000"/>
            </w:rPr>
            <m:t>ρ</m:t>
          </w:ins>
        </m:r>
      </m:oMath>
      <w:ins w:id="176" w:author="Johan Sköld" w:date="2025-06-02T14:38:00Z" w16du:dateUtc="2025-06-02T12:38:00Z">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sidRPr="00F17E05">
          <w:t>equation</w:t>
        </w:r>
        <w:r w:rsidRPr="00F17E05">
          <w:rPr>
            <w:lang w:eastAsia="zh-CN"/>
          </w:rPr>
          <w:t xml:space="preserve"> (6).</w:t>
        </w:r>
      </w:ins>
    </w:p>
    <w:p w14:paraId="0090E85E" w14:textId="77777777" w:rsidR="006F2CF1" w:rsidRPr="00F17E05" w:rsidRDefault="006F2CF1" w:rsidP="006F2CF1">
      <w:pPr>
        <w:pStyle w:val="EQ"/>
        <w:jc w:val="center"/>
        <w:rPr>
          <w:ins w:id="177" w:author="Johan Sköld" w:date="2025-06-02T14:38:00Z" w16du:dateUtc="2025-06-02T12:38:00Z"/>
          <w:szCs w:val="24"/>
          <w:lang w:eastAsia="zh-CN"/>
        </w:rPr>
      </w:pPr>
      <w:ins w:id="178" w:author="Johan Sköld" w:date="2025-06-02T14:38:00Z" w16du:dateUtc="2025-06-02T12:38:00Z">
        <w:r w:rsidRPr="00F17E05">
          <w:t>C</w:t>
        </w:r>
        <w:r w:rsidRPr="00F17E05">
          <w:rPr>
            <w:vertAlign w:val="subscript"/>
          </w:rPr>
          <w:t>area</w:t>
        </w:r>
        <w:r w:rsidRPr="00F17E05">
          <w:t xml:space="preserve"> = ρ × W × SE</w:t>
        </w:r>
        <w:r w:rsidRPr="00F17E05">
          <w:rPr>
            <w:vertAlign w:val="subscript"/>
          </w:rPr>
          <w:t>avg</w:t>
        </w:r>
      </w:ins>
    </w:p>
    <w:p w14:paraId="522F0676" w14:textId="77777777" w:rsidR="006F2CF1" w:rsidRPr="008B0A98" w:rsidRDefault="006F2CF1" w:rsidP="006F2CF1">
      <w:pPr>
        <w:rPr>
          <w:ins w:id="179" w:author="Johan Sköld" w:date="2025-06-02T14:38:00Z" w16du:dateUtc="2025-06-02T12:38:00Z"/>
          <w:i/>
          <w:iCs/>
          <w:color w:val="000000"/>
          <w:lang w:eastAsia="zh-CN"/>
        </w:rPr>
      </w:pPr>
      <w:ins w:id="180" w:author="Johan Sköld" w:date="2025-06-02T14:38:00Z" w16du:dateUtc="2025-06-02T12:38:00Z">
        <w:r w:rsidRPr="00F17E05">
          <w:t xml:space="preserve">In case bandwidth is aggregated across multiple bands, the area traffic capacity will be summed over the bands. </w:t>
        </w:r>
        <w:r w:rsidRPr="00F17E05">
          <w:rPr>
            <w:i/>
            <w:iCs/>
          </w:rPr>
          <w:t>(Editor’s note: This requires further discussion, and contributions are encouraged)</w:t>
        </w:r>
      </w:ins>
    </w:p>
    <w:p w14:paraId="7117AC11" w14:textId="77777777" w:rsidR="006F2CF1" w:rsidRPr="00F17E05" w:rsidRDefault="006F2CF1" w:rsidP="006F2CF1">
      <w:pPr>
        <w:rPr>
          <w:ins w:id="181" w:author="Johan Sköld" w:date="2025-06-02T14:38:00Z" w16du:dateUtc="2025-06-02T12:38:00Z"/>
        </w:rPr>
      </w:pPr>
      <w:ins w:id="182" w:author="Johan Sköld" w:date="2025-06-02T14:38:00Z" w16du:dateUtc="2025-06-02T12:38:00Z">
        <w:r w:rsidRPr="00F17E05">
          <w:t>This requirement is defined for the purpose of evaluation in the related Immersive Communication test environment.</w:t>
        </w:r>
      </w:ins>
    </w:p>
    <w:p w14:paraId="3430ED41" w14:textId="77777777" w:rsidR="006F2CF1" w:rsidRDefault="006F2CF1" w:rsidP="006F2CF1">
      <w:pPr>
        <w:rPr>
          <w:ins w:id="183" w:author="Johan Sköld" w:date="2025-06-02T14:38:00Z" w16du:dateUtc="2025-06-02T12:38:00Z"/>
          <w:lang w:eastAsia="zh-CN"/>
        </w:rPr>
      </w:pPr>
      <w:ins w:id="184" w:author="Johan Sköld" w:date="2025-06-02T14:38:00Z" w16du:dateUtc="2025-06-02T12:38:00Z">
        <w:r w:rsidRPr="00F17E05">
          <w:t xml:space="preserve">The target value for </w:t>
        </w:r>
        <w:r w:rsidRPr="00F17E05">
          <w:rPr>
            <w:rFonts w:eastAsia="MS Mincho"/>
          </w:rPr>
          <w:t>Area traffic capacity</w:t>
        </w:r>
        <w:r w:rsidRPr="00F17E05">
          <w:rPr>
            <w:lang w:eastAsia="zh-CN"/>
          </w:rPr>
          <w:t xml:space="preserve"> in downlink is TBD in the</w:t>
        </w:r>
        <w:r>
          <w:rPr>
            <w:lang w:eastAsia="zh-CN"/>
          </w:rPr>
          <w:t xml:space="preserve"> </w:t>
        </w:r>
        <w:r w:rsidRPr="00F17E05">
          <w:rPr>
            <w:rFonts w:eastAsia="MS Mincho"/>
          </w:rPr>
          <w:t xml:space="preserve">– </w:t>
        </w:r>
        <w:r w:rsidRPr="00831E59">
          <w:rPr>
            <w:rFonts w:eastAsia="MS Mincho"/>
          </w:rPr>
          <w:t xml:space="preserve">Indoor hotspot – </w:t>
        </w:r>
        <w:proofErr w:type="spellStart"/>
        <w:r w:rsidRPr="00831E59">
          <w:rPr>
            <w:rFonts w:eastAsia="MS Mincho"/>
          </w:rPr>
          <w:t>IC</w:t>
        </w:r>
        <w:r w:rsidRPr="00F17E05">
          <w:rPr>
            <w:rFonts w:eastAsia="MS Mincho"/>
          </w:rPr>
          <w:t>test</w:t>
        </w:r>
        <w:proofErr w:type="spellEnd"/>
        <w:r w:rsidRPr="00F17E05">
          <w:rPr>
            <w:rFonts w:eastAsia="MS Mincho"/>
          </w:rPr>
          <w:t xml:space="preserve"> environment</w:t>
        </w:r>
        <w:r w:rsidRPr="00F17E05">
          <w:rPr>
            <w:lang w:eastAsia="zh-CN"/>
          </w:rPr>
          <w:t>.</w:t>
        </w:r>
      </w:ins>
    </w:p>
    <w:p w14:paraId="44451BA5" w14:textId="77777777" w:rsidR="006F2CF1" w:rsidRPr="006F2CF1" w:rsidRDefault="006F2CF1">
      <w:pPr>
        <w:rPr>
          <w:lang w:eastAsia="zh-CN"/>
        </w:rPr>
        <w:pPrChange w:id="185" w:author="Johan Sköld" w:date="2025-06-02T14:38:00Z" w16du:dateUtc="2025-06-02T12:38:00Z">
          <w:pPr>
            <w:pStyle w:val="Heading3"/>
          </w:pPr>
        </w:pPrChange>
      </w:pPr>
    </w:p>
    <w:p w14:paraId="5EECB941" w14:textId="77777777" w:rsidR="006F2CF1" w:rsidRDefault="006F2CF1" w:rsidP="006F2CF1">
      <w:pPr>
        <w:pStyle w:val="Heading3"/>
        <w:rPr>
          <w:ins w:id="186" w:author="Johan Sköld" w:date="2025-06-02T14:39:00Z" w16du:dateUtc="2025-06-02T12:39:00Z"/>
          <w:lang w:eastAsia="zh-CN"/>
        </w:rPr>
      </w:pPr>
      <w:r>
        <w:rPr>
          <w:rFonts w:hint="eastAsia"/>
          <w:lang w:eastAsia="zh-CN"/>
        </w:rPr>
        <w:t>5.1.7</w:t>
      </w:r>
      <w:r>
        <w:rPr>
          <w:lang w:eastAsia="zh-CN"/>
        </w:rPr>
        <w:tab/>
      </w:r>
      <w:r>
        <w:rPr>
          <w:rFonts w:hint="eastAsia"/>
          <w:lang w:eastAsia="zh-CN"/>
        </w:rPr>
        <w:t>User plane latency</w:t>
      </w:r>
    </w:p>
    <w:p w14:paraId="2286E2DF" w14:textId="77777777" w:rsidR="00E363C0" w:rsidRPr="00F17E05" w:rsidRDefault="00E363C0" w:rsidP="00E363C0">
      <w:pPr>
        <w:rPr>
          <w:ins w:id="187" w:author="Johan Sköld" w:date="2025-06-02T14:39:00Z" w16du:dateUtc="2025-06-02T12:39:00Z"/>
          <w:szCs w:val="24"/>
        </w:rPr>
      </w:pPr>
      <w:ins w:id="188" w:author="Johan Sköld" w:date="2025-06-02T14:39:00Z" w16du:dateUtc="2025-06-02T12:39:00Z">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rPr>
            <w:lang w:eastAsia="ja-JP"/>
          </w:rPr>
          <w:t>mobile station</w:t>
        </w:r>
        <w:r w:rsidRPr="00F17E05">
          <w:rPr>
            <w:szCs w:val="24"/>
          </w:rPr>
          <w:t xml:space="preserve"> is in the active state. </w:t>
        </w:r>
      </w:ins>
    </w:p>
    <w:p w14:paraId="2BBA4F31" w14:textId="77777777" w:rsidR="00E363C0" w:rsidRPr="00F17E05" w:rsidRDefault="00E363C0" w:rsidP="00E363C0">
      <w:pPr>
        <w:rPr>
          <w:ins w:id="189" w:author="Johan Sköld" w:date="2025-06-02T14:39:00Z" w16du:dateUtc="2025-06-02T12:39:00Z"/>
        </w:rPr>
      </w:pPr>
      <w:ins w:id="190" w:author="Johan Sköld" w:date="2025-06-02T14:39:00Z" w16du:dateUtc="2025-06-02T12:39:00Z">
        <w:r w:rsidRPr="00F17E05">
          <w:t>This requirement is defined for the purpose of evaluation in the Immersive Communication and Hyper Reliable and Low Latency Communication usage scenarios.</w:t>
        </w:r>
      </w:ins>
    </w:p>
    <w:p w14:paraId="257CDDE6" w14:textId="77777777" w:rsidR="00E363C0" w:rsidRPr="00F17E05" w:rsidRDefault="00E363C0" w:rsidP="00E363C0">
      <w:pPr>
        <w:rPr>
          <w:ins w:id="191" w:author="Johan Sköld" w:date="2025-06-02T14:39:00Z" w16du:dateUtc="2025-06-02T12:39:00Z"/>
          <w:szCs w:val="24"/>
          <w:lang w:eastAsia="zh-CN"/>
        </w:rPr>
      </w:pPr>
      <w:ins w:id="192" w:author="Johan Sköld" w:date="2025-06-02T14:39:00Z" w16du:dateUtc="2025-06-02T12:39:00Z">
        <w:r w:rsidRPr="00F17E05">
          <w:rPr>
            <w:szCs w:val="24"/>
            <w:lang w:eastAsia="zh-CN"/>
          </w:rPr>
          <w:t>The minimum requirements for user plane latency are:</w:t>
        </w:r>
      </w:ins>
    </w:p>
    <w:p w14:paraId="425984E4" w14:textId="77777777" w:rsidR="00E363C0" w:rsidRPr="00724F5E" w:rsidRDefault="00E363C0" w:rsidP="00E363C0">
      <w:pPr>
        <w:pStyle w:val="B1"/>
        <w:rPr>
          <w:ins w:id="193" w:author="Johan Sköld" w:date="2025-06-02T14:39:00Z" w16du:dateUtc="2025-06-02T12:39:00Z"/>
          <w:lang w:eastAsia="zh-CN"/>
        </w:rPr>
      </w:pPr>
      <w:ins w:id="194" w:author="Johan Sköld" w:date="2025-06-02T14:39:00Z" w16du:dateUtc="2025-06-02T12:39:00Z">
        <w:r w:rsidRPr="00724F5E">
          <w:rPr>
            <w:lang w:eastAsia="zh-CN"/>
          </w:rPr>
          <w:t>–</w:t>
        </w:r>
        <w:r w:rsidRPr="00724F5E">
          <w:rPr>
            <w:lang w:eastAsia="zh-CN"/>
          </w:rPr>
          <w:tab/>
          <w:t xml:space="preserve">TBD </w:t>
        </w:r>
        <w:proofErr w:type="spellStart"/>
        <w:r w:rsidRPr="00724F5E">
          <w:rPr>
            <w:lang w:eastAsia="zh-CN"/>
          </w:rPr>
          <w:t>ms</w:t>
        </w:r>
        <w:proofErr w:type="spellEnd"/>
        <w:r w:rsidRPr="00724F5E">
          <w:rPr>
            <w:lang w:eastAsia="zh-CN"/>
          </w:rPr>
          <w:t xml:space="preserve"> for </w:t>
        </w:r>
        <w:r>
          <w:rPr>
            <w:lang w:eastAsia="zh-CN"/>
          </w:rPr>
          <w:t>IC</w:t>
        </w:r>
      </w:ins>
    </w:p>
    <w:p w14:paraId="7F4BEB7A" w14:textId="77777777" w:rsidR="00E363C0" w:rsidRPr="00724F5E" w:rsidRDefault="00E363C0" w:rsidP="00E363C0">
      <w:pPr>
        <w:pStyle w:val="B1"/>
        <w:rPr>
          <w:ins w:id="195" w:author="Johan Sköld" w:date="2025-06-02T14:39:00Z" w16du:dateUtc="2025-06-02T12:39:00Z"/>
          <w:lang w:eastAsia="zh-CN"/>
        </w:rPr>
      </w:pPr>
      <w:ins w:id="196" w:author="Johan Sköld" w:date="2025-06-02T14:39:00Z" w16du:dateUtc="2025-06-02T12:39:00Z">
        <w:r w:rsidRPr="00724F5E">
          <w:rPr>
            <w:lang w:eastAsia="zh-CN"/>
          </w:rPr>
          <w:t>–</w:t>
        </w:r>
        <w:r w:rsidRPr="00724F5E">
          <w:rPr>
            <w:lang w:eastAsia="zh-CN"/>
          </w:rPr>
          <w:tab/>
          <w:t xml:space="preserve">TBD </w:t>
        </w:r>
        <w:proofErr w:type="spellStart"/>
        <w:r w:rsidRPr="00724F5E">
          <w:rPr>
            <w:lang w:eastAsia="zh-CN"/>
          </w:rPr>
          <w:t>ms</w:t>
        </w:r>
        <w:proofErr w:type="spellEnd"/>
        <w:r w:rsidRPr="00724F5E">
          <w:rPr>
            <w:lang w:eastAsia="zh-CN"/>
          </w:rPr>
          <w:t xml:space="preserve"> for </w:t>
        </w:r>
        <w:r>
          <w:rPr>
            <w:lang w:eastAsia="zh-CN"/>
          </w:rPr>
          <w:t>HRLLC</w:t>
        </w:r>
      </w:ins>
    </w:p>
    <w:p w14:paraId="633FACF6" w14:textId="77777777" w:rsidR="00E363C0" w:rsidRPr="00E363C0" w:rsidRDefault="00E363C0">
      <w:pPr>
        <w:rPr>
          <w:lang w:eastAsia="zh-CN"/>
        </w:rPr>
        <w:pPrChange w:id="197" w:author="Johan Sköld" w:date="2025-06-02T14:39:00Z" w16du:dateUtc="2025-06-02T12:39:00Z">
          <w:pPr>
            <w:pStyle w:val="Heading3"/>
          </w:pPr>
        </w:pPrChange>
      </w:pPr>
    </w:p>
    <w:p w14:paraId="3A8BE1CF" w14:textId="77777777" w:rsidR="006F2CF1" w:rsidRDefault="006F2CF1" w:rsidP="006F2CF1">
      <w:pPr>
        <w:pStyle w:val="Heading3"/>
        <w:rPr>
          <w:ins w:id="198" w:author="Johan Sköld" w:date="2025-06-02T14:39:00Z" w16du:dateUtc="2025-06-02T12:39:00Z"/>
          <w:lang w:eastAsia="zh-CN"/>
        </w:rPr>
      </w:pPr>
      <w:r>
        <w:rPr>
          <w:rFonts w:hint="eastAsia"/>
          <w:lang w:eastAsia="zh-CN"/>
        </w:rPr>
        <w:t>5.1.8</w:t>
      </w:r>
      <w:r>
        <w:rPr>
          <w:lang w:eastAsia="zh-CN"/>
        </w:rPr>
        <w:tab/>
      </w:r>
      <w:r>
        <w:rPr>
          <w:rFonts w:hint="eastAsia"/>
          <w:lang w:eastAsia="zh-CN"/>
        </w:rPr>
        <w:t>Control plane latency</w:t>
      </w:r>
    </w:p>
    <w:p w14:paraId="5A6B097C" w14:textId="77777777" w:rsidR="00E363C0" w:rsidRDefault="00E363C0" w:rsidP="00E363C0">
      <w:pPr>
        <w:rPr>
          <w:ins w:id="199" w:author="Johan Sköld" w:date="2025-06-02T14:39:00Z" w16du:dateUtc="2025-06-02T12:39:00Z"/>
          <w:lang w:val="en-US" w:eastAsia="zh-CN"/>
        </w:rPr>
      </w:pPr>
      <w:ins w:id="200" w:author="Johan Sköld" w:date="2025-06-02T14:39:00Z" w16du:dateUtc="2025-06-02T12:39:00Z">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ins>
    </w:p>
    <w:p w14:paraId="5757CF9C" w14:textId="77777777" w:rsidR="00E363C0" w:rsidRPr="00F17E05" w:rsidRDefault="00E363C0" w:rsidP="00E363C0">
      <w:pPr>
        <w:rPr>
          <w:ins w:id="201" w:author="Johan Sköld" w:date="2025-06-02T14:39:00Z" w16du:dateUtc="2025-06-02T12:39:00Z"/>
        </w:rPr>
      </w:pPr>
      <w:ins w:id="202" w:author="Johan Sköld" w:date="2025-06-02T14:39:00Z" w16du:dateUtc="2025-06-02T12:39:00Z">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ins>
    </w:p>
    <w:p w14:paraId="5EC46D49" w14:textId="77777777" w:rsidR="00E363C0" w:rsidRDefault="00E363C0" w:rsidP="00E363C0">
      <w:pPr>
        <w:rPr>
          <w:ins w:id="203" w:author="Johan Sköld" w:date="2025-06-02T14:39:00Z" w16du:dateUtc="2025-06-02T12:39:00Z"/>
          <w:szCs w:val="24"/>
          <w:lang w:eastAsia="zh-CN"/>
        </w:rPr>
      </w:pPr>
      <w:ins w:id="204" w:author="Johan Sköld" w:date="2025-06-02T14:39:00Z" w16du:dateUtc="2025-06-02T12:39:00Z">
        <w:r w:rsidRPr="00F17E05">
          <w:rPr>
            <w:szCs w:val="24"/>
            <w:lang w:eastAsia="zh-CN"/>
          </w:rPr>
          <w:t xml:space="preserve">The minimum requirement for control plane latency is TBD </w:t>
        </w:r>
        <w:proofErr w:type="spellStart"/>
        <w:r w:rsidRPr="00F17E05">
          <w:rPr>
            <w:szCs w:val="24"/>
            <w:lang w:eastAsia="zh-CN"/>
          </w:rPr>
          <w:t>ms</w:t>
        </w:r>
        <w:proofErr w:type="spellEnd"/>
        <w:r w:rsidRPr="00F17E05">
          <w:rPr>
            <w:szCs w:val="24"/>
            <w:lang w:eastAsia="zh-CN"/>
          </w:rPr>
          <w:t>.</w:t>
        </w:r>
      </w:ins>
    </w:p>
    <w:p w14:paraId="1DFA51A3" w14:textId="77777777" w:rsidR="00E363C0" w:rsidRPr="00E363C0" w:rsidRDefault="00E363C0">
      <w:pPr>
        <w:rPr>
          <w:lang w:eastAsia="zh-CN"/>
        </w:rPr>
        <w:pPrChange w:id="205" w:author="Johan Sköld" w:date="2025-06-02T14:39:00Z" w16du:dateUtc="2025-06-02T12:39:00Z">
          <w:pPr>
            <w:pStyle w:val="Heading3"/>
          </w:pPr>
        </w:pPrChange>
      </w:pPr>
    </w:p>
    <w:p w14:paraId="23628AF5" w14:textId="77777777" w:rsidR="006F2CF1" w:rsidRDefault="006F2CF1" w:rsidP="006F2CF1">
      <w:pPr>
        <w:pStyle w:val="Heading3"/>
        <w:rPr>
          <w:ins w:id="206" w:author="Johan Sköld" w:date="2025-06-02T14:39:00Z" w16du:dateUtc="2025-06-02T12:39:00Z"/>
          <w:lang w:eastAsia="zh-CN"/>
        </w:rPr>
      </w:pPr>
      <w:r>
        <w:rPr>
          <w:rFonts w:hint="eastAsia"/>
          <w:lang w:eastAsia="zh-CN"/>
        </w:rPr>
        <w:t>5.1.9</w:t>
      </w:r>
      <w:r>
        <w:rPr>
          <w:lang w:eastAsia="zh-CN"/>
        </w:rPr>
        <w:tab/>
      </w:r>
      <w:r>
        <w:rPr>
          <w:rFonts w:hint="eastAsia"/>
          <w:lang w:eastAsia="zh-CN"/>
        </w:rPr>
        <w:t>Connection density</w:t>
      </w:r>
    </w:p>
    <w:p w14:paraId="61E4DC07" w14:textId="77777777" w:rsidR="00E363C0" w:rsidRPr="003F41F7" w:rsidRDefault="00E363C0" w:rsidP="00E363C0">
      <w:pPr>
        <w:rPr>
          <w:ins w:id="207" w:author="Johan Sköld" w:date="2025-06-02T14:39:00Z" w16du:dateUtc="2025-06-02T12:39:00Z"/>
          <w:rFonts w:eastAsia="SimSun"/>
          <w:lang w:eastAsia="zh-CN"/>
        </w:rPr>
      </w:pPr>
      <w:ins w:id="208" w:author="Johan Sköld" w:date="2025-06-02T14:39:00Z" w16du:dateUtc="2025-06-02T12:39:00Z">
        <w:r w:rsidRPr="00F17E05">
          <w:t xml:space="preserve">Connection density is the total number of devices </w:t>
        </w:r>
        <w:r w:rsidRPr="00F17E05">
          <w:rPr>
            <w:szCs w:val="24"/>
          </w:rPr>
          <w:t xml:space="preserve">fulfilling a specific </w:t>
        </w:r>
        <w:r w:rsidRPr="00F17E05">
          <w:rPr>
            <w:lang w:eastAsia="ja-JP"/>
          </w:rPr>
          <w:t>quality of service</w:t>
        </w:r>
        <w:r w:rsidRPr="00F17E05">
          <w:rPr>
            <w:rFonts w:hAnsi="MS Mincho"/>
            <w:szCs w:val="21"/>
            <w:lang w:eastAsia="ja-JP"/>
          </w:rPr>
          <w:t xml:space="preserve"> (</w:t>
        </w:r>
        <w:r w:rsidRPr="00F17E05">
          <w:rPr>
            <w:szCs w:val="24"/>
          </w:rPr>
          <w:t>QoS</w:t>
        </w:r>
        <w:r w:rsidRPr="00F17E05">
          <w:rPr>
            <w:rFonts w:hAnsi="MS Mincho"/>
            <w:szCs w:val="21"/>
            <w:lang w:eastAsia="ja-JP"/>
          </w:rPr>
          <w:t>)</w:t>
        </w:r>
        <w:r w:rsidRPr="00F17E05">
          <w:rPr>
            <w:szCs w:val="24"/>
          </w:rPr>
          <w:t xml:space="preserve"> </w:t>
        </w:r>
        <w:r w:rsidRPr="00F17E05">
          <w:t>per unit area (per km</w:t>
        </w:r>
        <w:r w:rsidRPr="00F17E05">
          <w:rPr>
            <w:vertAlign w:val="superscript"/>
          </w:rPr>
          <w:t>2</w:t>
        </w:r>
        <w:r w:rsidRPr="00F17E05">
          <w:t>)</w:t>
        </w:r>
        <w:r w:rsidRPr="00437B75">
          <w:rPr>
            <w:rFonts w:eastAsia="MS Mincho"/>
            <w:bCs/>
            <w:lang w:val="en-US" w:eastAsia="ja-JP"/>
          </w:rPr>
          <w:t xml:space="preserve"> </w:t>
        </w:r>
        <w:r w:rsidRPr="00B9111B">
          <w:rPr>
            <w:rFonts w:eastAsia="MS Mincho"/>
            <w:bCs/>
            <w:lang w:val="en-US" w:eastAsia="ja-JP"/>
          </w:rPr>
          <w:t xml:space="preserve">), where the target QoS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ins>
    </w:p>
    <w:p w14:paraId="23D9F59A" w14:textId="77777777" w:rsidR="00E363C0" w:rsidRPr="00F17E05" w:rsidRDefault="00E363C0" w:rsidP="00E363C0">
      <w:pPr>
        <w:rPr>
          <w:ins w:id="209" w:author="Johan Sköld" w:date="2025-06-02T14:39:00Z" w16du:dateUtc="2025-06-02T12:39:00Z"/>
        </w:rPr>
      </w:pPr>
      <w:ins w:id="210" w:author="Johan Sköld" w:date="2025-06-02T14:39:00Z" w16du:dateUtc="2025-06-02T12:39:00Z">
        <w:r w:rsidRPr="00F17E05">
          <w:rPr>
            <w:szCs w:val="24"/>
            <w:lang w:eastAsia="zh-CN"/>
          </w:rPr>
          <w:t xml:space="preserve">Connection </w:t>
        </w:r>
        <w:r w:rsidRPr="00F17E05">
          <w:t xml:space="preserve">density </w:t>
        </w:r>
        <w:r w:rsidRPr="00F17E05">
          <w:rPr>
            <w:szCs w:val="24"/>
            <w:lang w:eastAsia="zh-CN"/>
          </w:rPr>
          <w:t xml:space="preserve">should be achieved </w:t>
        </w:r>
        <w:r w:rsidRPr="00F17E05">
          <w:t xml:space="preserve">for a limited bandwidth and number of </w:t>
        </w:r>
        <w:proofErr w:type="spellStart"/>
        <w:r w:rsidRPr="00F17E05">
          <w:t>TRxPs</w:t>
        </w:r>
        <w:proofErr w:type="spellEnd"/>
        <w:r w:rsidRPr="00F17E05">
          <w:t xml:space="preserve">. </w:t>
        </w:r>
        <w:r>
          <w:t>[</w:t>
        </w:r>
        <w:r w:rsidRPr="00F17E05">
          <w:t>The target QoS is to support delivery of a message of a certain size within a certain time and with a certain success probability</w:t>
        </w:r>
        <w:r>
          <w:t>]</w:t>
        </w:r>
      </w:ins>
    </w:p>
    <w:p w14:paraId="7BAFCE7D" w14:textId="77777777" w:rsidR="00E363C0" w:rsidRPr="00F17E05" w:rsidRDefault="00E363C0" w:rsidP="00E363C0">
      <w:pPr>
        <w:rPr>
          <w:ins w:id="211" w:author="Johan Sköld" w:date="2025-06-02T14:39:00Z" w16du:dateUtc="2025-06-02T12:39:00Z"/>
        </w:rPr>
      </w:pPr>
      <w:ins w:id="212" w:author="Johan Sköld" w:date="2025-06-02T14:39:00Z" w16du:dateUtc="2025-06-02T12:39:00Z">
        <w:r w:rsidRPr="00F17E05">
          <w:t xml:space="preserve">This requirement is defined for the purpose of evaluation in the </w:t>
        </w:r>
        <w:r>
          <w:t>Massive Communication</w:t>
        </w:r>
        <w:r w:rsidRPr="00F17E05">
          <w:t xml:space="preserve"> usage scenario.</w:t>
        </w:r>
      </w:ins>
    </w:p>
    <w:p w14:paraId="22917E6F" w14:textId="77777777" w:rsidR="00E363C0" w:rsidRPr="00F17E05" w:rsidRDefault="00E363C0" w:rsidP="00E363C0">
      <w:pPr>
        <w:rPr>
          <w:ins w:id="213" w:author="Johan Sköld" w:date="2025-06-02T14:39:00Z" w16du:dateUtc="2025-06-02T12:39:00Z"/>
        </w:rPr>
      </w:pPr>
      <w:ins w:id="214" w:author="Johan Sköld" w:date="2025-06-02T14:39:00Z" w16du:dateUtc="2025-06-02T12:39:00Z">
        <w:r w:rsidRPr="00F17E05">
          <w:t>The minimum requirement for connection density is TBD devices per km</w:t>
        </w:r>
        <w:r w:rsidRPr="00F17E05">
          <w:rPr>
            <w:vertAlign w:val="superscript"/>
          </w:rPr>
          <w:t>2</w:t>
        </w:r>
        <w:r w:rsidRPr="00F17E05">
          <w:t>.</w:t>
        </w:r>
      </w:ins>
    </w:p>
    <w:p w14:paraId="42AC26E4" w14:textId="77777777" w:rsidR="00E363C0" w:rsidRDefault="00E363C0" w:rsidP="00E363C0">
      <w:pPr>
        <w:rPr>
          <w:ins w:id="215" w:author="Johan Sköld" w:date="2025-06-02T14:39:00Z" w16du:dateUtc="2025-06-02T12:39:00Z"/>
          <w:rFonts w:eastAsia="SimSun"/>
          <w:lang w:eastAsia="zh-CN"/>
        </w:rPr>
      </w:pPr>
      <w:ins w:id="216" w:author="Johan Sköld" w:date="2025-06-02T14:39:00Z" w16du:dateUtc="2025-06-02T12:39:00Z">
        <w:r>
          <w:rPr>
            <w:rFonts w:eastAsia="SimSun" w:hint="eastAsia"/>
            <w:lang w:eastAsia="zh-CN"/>
          </w:rPr>
          <w:t xml:space="preserve">3GPP should develop standards with means of high connection efficiency (measured as supported number of devices per </w:t>
        </w:r>
        <w:proofErr w:type="spellStart"/>
        <w:r>
          <w:rPr>
            <w:rFonts w:eastAsia="SimSun" w:hint="eastAsia"/>
            <w:lang w:eastAsia="zh-CN"/>
          </w:rPr>
          <w:t>TR</w:t>
        </w:r>
        <w:r>
          <w:rPr>
            <w:rFonts w:eastAsia="SimSun"/>
            <w:lang w:eastAsia="zh-CN"/>
          </w:rPr>
          <w:t>x</w:t>
        </w:r>
        <w:r>
          <w:rPr>
            <w:rFonts w:eastAsia="SimSun" w:hint="eastAsia"/>
            <w:lang w:eastAsia="zh-CN"/>
          </w:rPr>
          <w:t>P</w:t>
        </w:r>
        <w:proofErr w:type="spellEnd"/>
        <w:r>
          <w:rPr>
            <w:rFonts w:eastAsia="SimSun" w:hint="eastAsia"/>
            <w:lang w:eastAsia="zh-CN"/>
          </w:rPr>
          <w:t xml:space="preserve"> per unit frequency resource) to achieve the desired connection density.</w:t>
        </w:r>
        <w:r w:rsidRPr="003F41F7">
          <w:rPr>
            <w:rFonts w:eastAsia="MS Mincho"/>
            <w:lang w:eastAsia="ja-JP"/>
          </w:rPr>
          <w:t xml:space="preserve"> </w:t>
        </w:r>
      </w:ins>
    </w:p>
    <w:p w14:paraId="14229FD7" w14:textId="77777777" w:rsidR="00E363C0" w:rsidRPr="00E363C0" w:rsidRDefault="00E363C0">
      <w:pPr>
        <w:rPr>
          <w:lang w:eastAsia="zh-CN"/>
        </w:rPr>
        <w:pPrChange w:id="217" w:author="Johan Sköld" w:date="2025-06-02T14:39:00Z" w16du:dateUtc="2025-06-02T12:39:00Z">
          <w:pPr>
            <w:pStyle w:val="Heading3"/>
          </w:pPr>
        </w:pPrChange>
      </w:pPr>
    </w:p>
    <w:p w14:paraId="16799ACB" w14:textId="77777777" w:rsidR="006F2CF1" w:rsidRDefault="006F2CF1" w:rsidP="006F2CF1">
      <w:pPr>
        <w:pStyle w:val="Heading3"/>
        <w:rPr>
          <w:ins w:id="218" w:author="Johan Sköld" w:date="2025-06-02T14:40:00Z" w16du:dateUtc="2025-06-02T12:40:00Z"/>
          <w:lang w:eastAsia="zh-CN"/>
        </w:rPr>
      </w:pPr>
      <w:r>
        <w:rPr>
          <w:rFonts w:hint="eastAsia"/>
          <w:lang w:eastAsia="zh-CN"/>
        </w:rPr>
        <w:t>5.1.10</w:t>
      </w:r>
      <w:r>
        <w:rPr>
          <w:lang w:eastAsia="zh-CN"/>
        </w:rPr>
        <w:tab/>
      </w:r>
      <w:r>
        <w:rPr>
          <w:rFonts w:hint="eastAsia"/>
          <w:lang w:eastAsia="zh-CN"/>
        </w:rPr>
        <w:t>Reliability</w:t>
      </w:r>
    </w:p>
    <w:p w14:paraId="17E858A8" w14:textId="77777777" w:rsidR="00E363C0" w:rsidRPr="00F17E05" w:rsidRDefault="00E363C0" w:rsidP="00E363C0">
      <w:pPr>
        <w:rPr>
          <w:ins w:id="219" w:author="Johan Sköld" w:date="2025-06-02T14:40:00Z" w16du:dateUtc="2025-06-02T12:40:00Z"/>
          <w:lang w:eastAsia="zh-CN"/>
        </w:rPr>
      </w:pPr>
      <w:ins w:id="220" w:author="Johan Sköld" w:date="2025-06-02T14:40:00Z" w16du:dateUtc="2025-06-02T12:40:00Z">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ins>
    </w:p>
    <w:p w14:paraId="479DDAD4" w14:textId="77777777" w:rsidR="00E363C0" w:rsidRPr="00F17E05" w:rsidRDefault="00E363C0" w:rsidP="00E363C0">
      <w:pPr>
        <w:rPr>
          <w:ins w:id="221" w:author="Johan Sköld" w:date="2025-06-02T14:40:00Z" w16du:dateUtc="2025-06-02T12:40:00Z"/>
        </w:rPr>
      </w:pPr>
      <w:ins w:id="222" w:author="Johan Sköld" w:date="2025-06-02T14:40:00Z" w16du:dateUtc="2025-06-02T12:40:00Z">
        <w:r>
          <w:t>Reliability is the success probability of transmitting a layer 2/3 packet within a required maximum time, which is the time it takes to deliver a TBD data packet from the radio protocol layer 2/3 SDU ingress point to the radio protocol layer 2/3 SDU egress point of the radio interface at a certain channel quality.</w:t>
        </w:r>
      </w:ins>
    </w:p>
    <w:p w14:paraId="0DE0E0E5" w14:textId="77777777" w:rsidR="00E363C0" w:rsidRPr="00F17E05" w:rsidRDefault="00E363C0" w:rsidP="00E363C0">
      <w:pPr>
        <w:rPr>
          <w:ins w:id="223" w:author="Johan Sköld" w:date="2025-06-02T14:40:00Z" w16du:dateUtc="2025-06-02T12:40:00Z"/>
        </w:rPr>
      </w:pPr>
      <w:ins w:id="224" w:author="Johan Sköld" w:date="2025-06-02T14:40:00Z" w16du:dateUtc="2025-06-02T12:40:00Z">
        <w:r w:rsidRPr="00F17E05">
          <w:t xml:space="preserve">This requirement is defined for the purpose of evaluation in the </w:t>
        </w:r>
        <w:r>
          <w:t>[Indoor factory HRLLC]</w:t>
        </w:r>
        <w:r w:rsidRPr="00F17E05">
          <w:t xml:space="preserve"> usage scenarios. </w:t>
        </w:r>
      </w:ins>
    </w:p>
    <w:p w14:paraId="0720578F" w14:textId="36AA2AF8" w:rsidR="00E363C0" w:rsidRDefault="00E363C0" w:rsidP="00E363C0">
      <w:pPr>
        <w:rPr>
          <w:ins w:id="225" w:author="Johan Sköld" w:date="2025-06-02T14:40:00Z" w16du:dateUtc="2025-06-02T12:40:00Z"/>
          <w:lang w:eastAsia="zh-CN"/>
        </w:rPr>
      </w:pPr>
      <w:ins w:id="226" w:author="Johan Sköld" w:date="2025-06-02T14:40:00Z" w16du:dateUtc="2025-06-02T12:40:00Z">
        <w:r w:rsidRPr="00F17E05">
          <w:rPr>
            <w:lang w:eastAsia="zh-CN"/>
          </w:rPr>
          <w:t xml:space="preserve">The minimum requirement for the reliability is TBD success probability of transmitting a layer 2 PDU (protocol data unit) of TBD bytes within TBD </w:t>
        </w:r>
        <w:proofErr w:type="spellStart"/>
        <w:r w:rsidRPr="00F17E05">
          <w:rPr>
            <w:lang w:eastAsia="zh-CN"/>
          </w:rPr>
          <w:t>ms</w:t>
        </w:r>
        <w:proofErr w:type="spellEnd"/>
        <w:r w:rsidRPr="00F17E05">
          <w:rPr>
            <w:lang w:eastAsia="zh-CN"/>
          </w:rPr>
          <w:t xml:space="preserve"> in channel quality of coverage edge for the TBD test environment, assuming TBD application data (e.g. TBD bytes application data + protocol overhead).</w:t>
        </w:r>
      </w:ins>
    </w:p>
    <w:p w14:paraId="4FD947BF" w14:textId="77777777" w:rsidR="00E363C0" w:rsidRPr="00E363C0" w:rsidRDefault="00E363C0">
      <w:pPr>
        <w:rPr>
          <w:lang w:eastAsia="zh-CN"/>
        </w:rPr>
        <w:pPrChange w:id="227" w:author="Johan Sköld" w:date="2025-06-02T14:40:00Z" w16du:dateUtc="2025-06-02T12:40:00Z">
          <w:pPr>
            <w:pStyle w:val="Heading3"/>
          </w:pPr>
        </w:pPrChange>
      </w:pPr>
    </w:p>
    <w:p w14:paraId="523423A7" w14:textId="77777777" w:rsidR="006F2CF1" w:rsidRDefault="006F2CF1" w:rsidP="006F2CF1">
      <w:pPr>
        <w:pStyle w:val="Heading3"/>
        <w:rPr>
          <w:ins w:id="228" w:author="Johan Sköld" w:date="2025-06-02T14:39:00Z" w16du:dateUtc="2025-06-02T12:39:00Z"/>
          <w:lang w:eastAsia="zh-CN"/>
        </w:rPr>
      </w:pPr>
      <w:r>
        <w:rPr>
          <w:rFonts w:hint="eastAsia"/>
          <w:lang w:eastAsia="zh-CN"/>
        </w:rPr>
        <w:t>5.1.11</w:t>
      </w:r>
      <w:r>
        <w:rPr>
          <w:lang w:eastAsia="zh-CN"/>
        </w:rPr>
        <w:tab/>
      </w:r>
      <w:r>
        <w:rPr>
          <w:rFonts w:hint="eastAsia"/>
          <w:lang w:eastAsia="zh-CN"/>
        </w:rPr>
        <w:t>Mobility</w:t>
      </w:r>
    </w:p>
    <w:p w14:paraId="4D8D1303" w14:textId="77777777" w:rsidR="00E363C0" w:rsidRPr="00F17E05" w:rsidRDefault="00E363C0" w:rsidP="00E363C0">
      <w:pPr>
        <w:rPr>
          <w:ins w:id="229" w:author="Johan Sköld" w:date="2025-06-02T14:39:00Z" w16du:dateUtc="2025-06-02T12:39:00Z"/>
        </w:rPr>
      </w:pPr>
      <w:ins w:id="230" w:author="Johan Sköld" w:date="2025-06-02T14:39:00Z" w16du:dateUtc="2025-06-02T12:39:00Z">
        <w:r w:rsidRPr="00F17E05">
          <w:t xml:space="preserve">Mobility is the maximum </w:t>
        </w:r>
        <w:r w:rsidRPr="00F17E05">
          <w:rPr>
            <w:lang w:eastAsia="ja-JP"/>
          </w:rPr>
          <w:t>mobile station</w:t>
        </w:r>
        <w:r w:rsidRPr="00F17E05">
          <w:t xml:space="preserve"> speed at which a defined QoS can be achieved (in km/h).</w:t>
        </w:r>
      </w:ins>
    </w:p>
    <w:p w14:paraId="381F3BDF" w14:textId="77777777" w:rsidR="00E363C0" w:rsidRDefault="00E363C0" w:rsidP="00E363C0">
      <w:pPr>
        <w:rPr>
          <w:ins w:id="231" w:author="Johan Sköld" w:date="2025-06-02T14:39:00Z" w16du:dateUtc="2025-06-02T12:39:00Z"/>
        </w:rPr>
      </w:pPr>
      <w:ins w:id="232" w:author="Johan Sköld" w:date="2025-06-02T14:39:00Z" w16du:dateUtc="2025-06-02T12:39:00Z">
        <w:r w:rsidRPr="00F17E05">
          <w:t>The following classes of mobility are defined:</w:t>
        </w:r>
      </w:ins>
    </w:p>
    <w:p w14:paraId="2148B56D" w14:textId="77777777" w:rsidR="00E363C0" w:rsidRDefault="00E363C0" w:rsidP="00E363C0">
      <w:pPr>
        <w:pStyle w:val="B1"/>
        <w:rPr>
          <w:ins w:id="233" w:author="Johan Sköld" w:date="2025-06-02T14:39:00Z" w16du:dateUtc="2025-06-02T12:39:00Z"/>
        </w:rPr>
      </w:pPr>
      <w:ins w:id="234" w:author="Johan Sköld" w:date="2025-06-02T14:39:00Z" w16du:dateUtc="2025-06-02T12:39:00Z">
        <w:r>
          <w:t>[–</w:t>
        </w:r>
        <w:r>
          <w:tab/>
          <w:t>Stationary: 0 km/h</w:t>
        </w:r>
      </w:ins>
    </w:p>
    <w:p w14:paraId="7D64E126" w14:textId="77777777" w:rsidR="00E363C0" w:rsidRDefault="00E363C0" w:rsidP="00E363C0">
      <w:pPr>
        <w:pStyle w:val="B1"/>
        <w:rPr>
          <w:ins w:id="235" w:author="Johan Sköld" w:date="2025-06-02T14:39:00Z" w16du:dateUtc="2025-06-02T12:39:00Z"/>
        </w:rPr>
      </w:pPr>
      <w:ins w:id="236" w:author="Johan Sköld" w:date="2025-06-02T14:39:00Z" w16du:dateUtc="2025-06-02T12:39:00Z">
        <w:r>
          <w:t>–</w:t>
        </w:r>
        <w:r>
          <w:tab/>
          <w:t>Pedestrian: 0 km/h to 10 km/h</w:t>
        </w:r>
      </w:ins>
    </w:p>
    <w:p w14:paraId="221E64BE" w14:textId="77777777" w:rsidR="00E363C0" w:rsidRDefault="00E363C0" w:rsidP="00E363C0">
      <w:pPr>
        <w:pStyle w:val="B1"/>
        <w:rPr>
          <w:ins w:id="237" w:author="Johan Sköld" w:date="2025-06-02T14:39:00Z" w16du:dateUtc="2025-06-02T12:39:00Z"/>
        </w:rPr>
      </w:pPr>
      <w:ins w:id="238" w:author="Johan Sköld" w:date="2025-06-02T14:39:00Z" w16du:dateUtc="2025-06-02T12:39:00Z">
        <w:r>
          <w:t>–</w:t>
        </w:r>
        <w:r>
          <w:tab/>
          <w:t>Vehicular: 10 km/h to 120 km/h</w:t>
        </w:r>
      </w:ins>
    </w:p>
    <w:p w14:paraId="030BA345" w14:textId="77777777" w:rsidR="00E363C0" w:rsidRPr="00F17E05" w:rsidRDefault="00E363C0" w:rsidP="00E363C0">
      <w:pPr>
        <w:pStyle w:val="B1"/>
        <w:rPr>
          <w:ins w:id="239" w:author="Johan Sköld" w:date="2025-06-02T14:39:00Z" w16du:dateUtc="2025-06-02T12:39:00Z"/>
        </w:rPr>
      </w:pPr>
      <w:ins w:id="240" w:author="Johan Sköld" w:date="2025-06-02T14:39:00Z" w16du:dateUtc="2025-06-02T12:39:00Z">
        <w:r>
          <w:t>–</w:t>
        </w:r>
        <w:r>
          <w:tab/>
          <w:t>High speed vehicular: 120 km/h to TBD km/h.]</w:t>
        </w:r>
      </w:ins>
    </w:p>
    <w:p w14:paraId="70834429" w14:textId="11B7253C" w:rsidR="00E363C0" w:rsidRPr="00F17E05" w:rsidRDefault="00E363C0" w:rsidP="00E363C0">
      <w:pPr>
        <w:rPr>
          <w:ins w:id="241" w:author="Johan Sköld" w:date="2025-06-02T14:39:00Z" w16du:dateUtc="2025-06-02T12:39:00Z"/>
        </w:rPr>
      </w:pPr>
      <w:ins w:id="242" w:author="Johan Sköld" w:date="2025-06-02T14:39:00Z" w16du:dateUtc="2025-06-02T12:39:00Z">
        <w:r w:rsidRPr="00F17E05">
          <w:t xml:space="preserve">Table </w:t>
        </w:r>
      </w:ins>
      <w:ins w:id="243" w:author="Johan Sköld" w:date="2025-06-02T15:00:00Z" w16du:dateUtc="2025-06-02T13:00:00Z">
        <w:r w:rsidR="00EE4AE9">
          <w:rPr>
            <w:lang w:eastAsia="ja-JP"/>
          </w:rPr>
          <w:t>5.1.11</w:t>
        </w:r>
      </w:ins>
      <w:ins w:id="244" w:author="Johan Sköld" w:date="2025-06-02T14:39:00Z" w16du:dateUtc="2025-06-02T12:39:00Z">
        <w:r>
          <w:rPr>
            <w:lang w:eastAsia="ja-JP"/>
          </w:rPr>
          <w:t>-1</w:t>
        </w:r>
        <w:r w:rsidRPr="00F17E05">
          <w:t xml:space="preserve"> defines the mobility classes that shall be supported in the respective test environment</w:t>
        </w:r>
        <w:r w:rsidRPr="00F17E05">
          <w:rPr>
            <w:lang w:eastAsia="ja-JP"/>
          </w:rPr>
          <w:t>s</w:t>
        </w:r>
        <w:r w:rsidRPr="00F17E05">
          <w:t>.</w:t>
        </w:r>
      </w:ins>
    </w:p>
    <w:p w14:paraId="76DADEA4" w14:textId="0F0C185A" w:rsidR="00E363C0" w:rsidRPr="00F17E05" w:rsidRDefault="00E363C0" w:rsidP="00E363C0">
      <w:pPr>
        <w:pStyle w:val="TH"/>
        <w:rPr>
          <w:ins w:id="245" w:author="Johan Sköld" w:date="2025-06-02T14:39:00Z" w16du:dateUtc="2025-06-02T12:39:00Z"/>
          <w:lang w:eastAsia="ja-JP"/>
        </w:rPr>
      </w:pPr>
      <w:ins w:id="246" w:author="Johan Sköld" w:date="2025-06-02T14:39:00Z" w16du:dateUtc="2025-06-02T12:39:00Z">
        <w:r>
          <w:t xml:space="preserve">Table </w:t>
        </w:r>
      </w:ins>
      <w:ins w:id="247" w:author="Johan Sköld" w:date="2025-06-02T15:00:00Z" w16du:dateUtc="2025-06-02T13:00:00Z">
        <w:r w:rsidR="00EE4AE9">
          <w:t>5.1.11</w:t>
        </w:r>
      </w:ins>
      <w:ins w:id="248" w:author="Johan Sköld" w:date="2025-06-02T14:39:00Z" w16du:dateUtc="2025-06-02T12:39:00Z">
        <w:r>
          <w:t xml:space="preserve">-1: </w:t>
        </w:r>
        <w:r w:rsidRPr="00F17E05">
          <w:t>Mobility classes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E363C0" w:rsidRPr="00F17E05" w14:paraId="702D0C65" w14:textId="77777777">
        <w:trPr>
          <w:cantSplit/>
          <w:jc w:val="center"/>
          <w:ins w:id="249" w:author="Johan Sköld" w:date="2025-06-02T14:39:00Z"/>
        </w:trPr>
        <w:tc>
          <w:tcPr>
            <w:tcW w:w="1248" w:type="pct"/>
            <w:vMerge w:val="restart"/>
          </w:tcPr>
          <w:p w14:paraId="459C3330" w14:textId="77777777" w:rsidR="00E363C0" w:rsidRPr="00F17E05" w:rsidRDefault="00E363C0">
            <w:pPr>
              <w:pStyle w:val="TAH"/>
              <w:rPr>
                <w:ins w:id="250" w:author="Johan Sköld" w:date="2025-06-02T14:39:00Z" w16du:dateUtc="2025-06-02T12:39:00Z"/>
              </w:rPr>
            </w:pPr>
          </w:p>
        </w:tc>
        <w:tc>
          <w:tcPr>
            <w:tcW w:w="3752" w:type="pct"/>
            <w:gridSpan w:val="3"/>
          </w:tcPr>
          <w:p w14:paraId="14648AC9" w14:textId="77777777" w:rsidR="00E363C0" w:rsidRPr="00F17E05" w:rsidRDefault="00E363C0">
            <w:pPr>
              <w:pStyle w:val="TAH"/>
              <w:rPr>
                <w:ins w:id="251" w:author="Johan Sköld" w:date="2025-06-02T14:39:00Z" w16du:dateUtc="2025-06-02T12:39:00Z"/>
              </w:rPr>
            </w:pPr>
            <w:ins w:id="252" w:author="Johan Sköld" w:date="2025-06-02T14:39:00Z" w16du:dateUtc="2025-06-02T12:39:00Z">
              <w:r w:rsidRPr="00F17E05">
                <w:t>Test environments for TBD</w:t>
              </w:r>
            </w:ins>
          </w:p>
        </w:tc>
      </w:tr>
      <w:tr w:rsidR="00E363C0" w:rsidRPr="00F17E05" w14:paraId="629341EF" w14:textId="77777777">
        <w:trPr>
          <w:cantSplit/>
          <w:jc w:val="center"/>
          <w:ins w:id="253" w:author="Johan Sköld" w:date="2025-06-02T14:39:00Z"/>
        </w:trPr>
        <w:tc>
          <w:tcPr>
            <w:tcW w:w="1248" w:type="pct"/>
            <w:vMerge/>
          </w:tcPr>
          <w:p w14:paraId="0B41748F" w14:textId="77777777" w:rsidR="00E363C0" w:rsidRPr="00F17E05" w:rsidRDefault="00E363C0">
            <w:pPr>
              <w:pStyle w:val="TAH"/>
              <w:rPr>
                <w:ins w:id="254" w:author="Johan Sköld" w:date="2025-06-02T14:39:00Z" w16du:dateUtc="2025-06-02T12:39:00Z"/>
              </w:rPr>
            </w:pPr>
          </w:p>
        </w:tc>
        <w:tc>
          <w:tcPr>
            <w:tcW w:w="1323" w:type="pct"/>
          </w:tcPr>
          <w:p w14:paraId="69213AC8" w14:textId="77777777" w:rsidR="00E363C0" w:rsidRPr="00F17E05" w:rsidRDefault="00E363C0">
            <w:pPr>
              <w:pStyle w:val="TAH"/>
              <w:rPr>
                <w:ins w:id="255" w:author="Johan Sköld" w:date="2025-06-02T14:39:00Z" w16du:dateUtc="2025-06-02T12:39:00Z"/>
              </w:rPr>
            </w:pPr>
          </w:p>
        </w:tc>
        <w:tc>
          <w:tcPr>
            <w:tcW w:w="1180" w:type="pct"/>
          </w:tcPr>
          <w:p w14:paraId="3AD90AA2" w14:textId="77777777" w:rsidR="00E363C0" w:rsidRPr="00F17E05" w:rsidRDefault="00E363C0">
            <w:pPr>
              <w:pStyle w:val="TAH"/>
              <w:rPr>
                <w:ins w:id="256" w:author="Johan Sköld" w:date="2025-06-02T14:39:00Z" w16du:dateUtc="2025-06-02T12:39:00Z"/>
              </w:rPr>
            </w:pPr>
          </w:p>
        </w:tc>
        <w:tc>
          <w:tcPr>
            <w:tcW w:w="1249" w:type="pct"/>
          </w:tcPr>
          <w:p w14:paraId="3379CBFC" w14:textId="77777777" w:rsidR="00E363C0" w:rsidRPr="00F17E05" w:rsidRDefault="00E363C0">
            <w:pPr>
              <w:pStyle w:val="TAH"/>
              <w:rPr>
                <w:ins w:id="257" w:author="Johan Sköld" w:date="2025-06-02T14:39:00Z" w16du:dateUtc="2025-06-02T12:39:00Z"/>
              </w:rPr>
            </w:pPr>
          </w:p>
        </w:tc>
      </w:tr>
      <w:tr w:rsidR="00E363C0" w:rsidRPr="00F17E05" w14:paraId="70E8EEAE" w14:textId="77777777">
        <w:trPr>
          <w:cantSplit/>
          <w:jc w:val="center"/>
          <w:ins w:id="258" w:author="Johan Sköld" w:date="2025-06-02T14:39:00Z"/>
        </w:trPr>
        <w:tc>
          <w:tcPr>
            <w:tcW w:w="1248" w:type="pct"/>
          </w:tcPr>
          <w:p w14:paraId="4655614A" w14:textId="77777777" w:rsidR="00E363C0" w:rsidRPr="00F17E05" w:rsidRDefault="00E363C0">
            <w:pPr>
              <w:pStyle w:val="TAL"/>
              <w:rPr>
                <w:ins w:id="259" w:author="Johan Sköld" w:date="2025-06-02T14:39:00Z" w16du:dateUtc="2025-06-02T12:39:00Z"/>
              </w:rPr>
            </w:pPr>
            <w:ins w:id="260" w:author="Johan Sköld" w:date="2025-06-02T14:39:00Z" w16du:dateUtc="2025-06-02T12:39:00Z">
              <w:r w:rsidRPr="00F17E05">
                <w:t>Mobility classes supported</w:t>
              </w:r>
            </w:ins>
          </w:p>
        </w:tc>
        <w:tc>
          <w:tcPr>
            <w:tcW w:w="1323" w:type="pct"/>
          </w:tcPr>
          <w:p w14:paraId="54822A33" w14:textId="77777777" w:rsidR="00E363C0" w:rsidRPr="00F17E05" w:rsidRDefault="00E363C0">
            <w:pPr>
              <w:pStyle w:val="TAC"/>
              <w:rPr>
                <w:ins w:id="261" w:author="Johan Sköld" w:date="2025-06-02T14:39:00Z" w16du:dateUtc="2025-06-02T12:39:00Z"/>
              </w:rPr>
            </w:pPr>
          </w:p>
        </w:tc>
        <w:tc>
          <w:tcPr>
            <w:tcW w:w="1180" w:type="pct"/>
          </w:tcPr>
          <w:p w14:paraId="2099C9F6" w14:textId="77777777" w:rsidR="00E363C0" w:rsidRPr="00F17E05" w:rsidRDefault="00E363C0">
            <w:pPr>
              <w:pStyle w:val="TAC"/>
              <w:rPr>
                <w:ins w:id="262" w:author="Johan Sköld" w:date="2025-06-02T14:39:00Z" w16du:dateUtc="2025-06-02T12:39:00Z"/>
                <w:b/>
                <w:lang w:eastAsia="ja-JP"/>
              </w:rPr>
            </w:pPr>
          </w:p>
        </w:tc>
        <w:tc>
          <w:tcPr>
            <w:tcW w:w="1249" w:type="pct"/>
          </w:tcPr>
          <w:p w14:paraId="46E59744" w14:textId="77777777" w:rsidR="00E363C0" w:rsidRPr="00F17E05" w:rsidRDefault="00E363C0">
            <w:pPr>
              <w:pStyle w:val="TAC"/>
              <w:rPr>
                <w:ins w:id="263" w:author="Johan Sköld" w:date="2025-06-02T14:39:00Z" w16du:dateUtc="2025-06-02T12:39:00Z"/>
                <w:b/>
                <w:lang w:eastAsia="ja-JP"/>
              </w:rPr>
            </w:pPr>
          </w:p>
        </w:tc>
      </w:tr>
    </w:tbl>
    <w:p w14:paraId="33198764" w14:textId="77777777" w:rsidR="00E363C0" w:rsidRPr="00F17E05" w:rsidRDefault="00E363C0" w:rsidP="00E363C0">
      <w:pPr>
        <w:pStyle w:val="Tablefin"/>
        <w:rPr>
          <w:ins w:id="264" w:author="Johan Sköld" w:date="2025-06-02T14:39:00Z" w16du:dateUtc="2025-06-02T12:39:00Z"/>
        </w:rPr>
      </w:pPr>
    </w:p>
    <w:p w14:paraId="756BDCAB" w14:textId="7AEC401F" w:rsidR="00E363C0" w:rsidRPr="00F17E05" w:rsidRDefault="00E363C0" w:rsidP="00E363C0">
      <w:pPr>
        <w:rPr>
          <w:ins w:id="265" w:author="Johan Sköld" w:date="2025-06-02T14:39:00Z" w16du:dateUtc="2025-06-02T12:39:00Z"/>
        </w:rPr>
      </w:pPr>
      <w:ins w:id="266" w:author="Johan Sköld" w:date="2025-06-02T14:39:00Z" w16du:dateUtc="2025-06-02T12:39:00Z">
        <w:r w:rsidRPr="00F17E05">
          <w:t xml:space="preserve">A mobility class is supported if the traffic channel link data rate on the uplink, normalized by bandwidth, is as shown in Table </w:t>
        </w:r>
      </w:ins>
      <w:ins w:id="267" w:author="Johan Sköld" w:date="2025-06-02T15:00:00Z" w16du:dateUtc="2025-06-02T13:00:00Z">
        <w:r w:rsidR="00EE4AE9">
          <w:rPr>
            <w:lang w:eastAsia="ja-JP"/>
          </w:rPr>
          <w:t>5.1.11</w:t>
        </w:r>
      </w:ins>
      <w:ins w:id="268" w:author="Johan Sköld" w:date="2025-06-02T14:39:00Z" w16du:dateUtc="2025-06-02T12:39:00Z">
        <w:r>
          <w:rPr>
            <w:lang w:eastAsia="ja-JP"/>
          </w:rPr>
          <w:t>-2</w:t>
        </w:r>
        <w:r w:rsidRPr="00F17E05">
          <w:rPr>
            <w:lang w:eastAsia="ja-JP"/>
          </w:rPr>
          <w:t>.</w:t>
        </w:r>
        <w:r w:rsidRPr="00F17E05">
          <w:t xml:space="preserve"> This assumes the user is moving at the maximum speed in that mobility class in each of the test environments.</w:t>
        </w:r>
      </w:ins>
    </w:p>
    <w:p w14:paraId="45FD880D" w14:textId="77777777" w:rsidR="00E363C0" w:rsidRPr="00F17E05" w:rsidRDefault="00E363C0" w:rsidP="00E363C0">
      <w:pPr>
        <w:rPr>
          <w:ins w:id="269" w:author="Johan Sköld" w:date="2025-06-02T14:39:00Z" w16du:dateUtc="2025-06-02T12:39:00Z"/>
        </w:rPr>
      </w:pPr>
      <w:ins w:id="270" w:author="Johan Sköld" w:date="2025-06-02T14:39:00Z" w16du:dateUtc="2025-06-02T12:39:00Z">
        <w:r w:rsidRPr="00F17E05">
          <w:t>This requirement is defined for the purpose of evaluation in the TBD usage scenario.</w:t>
        </w:r>
      </w:ins>
    </w:p>
    <w:p w14:paraId="2A594559" w14:textId="63AED256" w:rsidR="00E363C0" w:rsidRPr="00F17E05" w:rsidRDefault="00E363C0" w:rsidP="00E363C0">
      <w:pPr>
        <w:pStyle w:val="TH"/>
        <w:rPr>
          <w:ins w:id="271" w:author="Johan Sköld" w:date="2025-06-02T14:39:00Z" w16du:dateUtc="2025-06-02T12:39:00Z"/>
          <w:lang w:eastAsia="ja-JP"/>
        </w:rPr>
      </w:pPr>
      <w:ins w:id="272" w:author="Johan Sköld" w:date="2025-06-02T14:39:00Z" w16du:dateUtc="2025-06-02T12:39:00Z">
        <w:r>
          <w:t xml:space="preserve">Table </w:t>
        </w:r>
      </w:ins>
      <w:ins w:id="273" w:author="Johan Sköld" w:date="2025-06-02T15:00:00Z" w16du:dateUtc="2025-06-02T13:00:00Z">
        <w:r w:rsidR="00EE4AE9">
          <w:t>5.1.11</w:t>
        </w:r>
      </w:ins>
      <w:ins w:id="274" w:author="Johan Sköld" w:date="2025-06-02T14:39:00Z" w16du:dateUtc="2025-06-02T12:39:00Z">
        <w:r>
          <w:t xml:space="preserve">-2: </w:t>
        </w:r>
        <w:r w:rsidRPr="00F17E05">
          <w:t>Traffic channel link data rates</w:t>
        </w:r>
        <w:r w:rsidRPr="00F17E05">
          <w:rPr>
            <w:lang w:eastAsia="ja-JP"/>
          </w:rPr>
          <w:t xml:space="preserve"> normalized by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E363C0" w:rsidRPr="00F17E05" w14:paraId="3E0A9AEA" w14:textId="77777777">
        <w:trPr>
          <w:ins w:id="275" w:author="Johan Sköld" w:date="2025-06-02T14:39:00Z"/>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3DC62D04" w14:textId="77777777" w:rsidR="00E363C0" w:rsidRPr="00F12BB8" w:rsidRDefault="00E363C0">
            <w:pPr>
              <w:pStyle w:val="TAH"/>
              <w:rPr>
                <w:ins w:id="276" w:author="Johan Sköld" w:date="2025-06-02T14:39:00Z" w16du:dateUtc="2025-06-02T12:39:00Z"/>
              </w:rPr>
            </w:pPr>
            <w:ins w:id="277" w:author="Johan Sköld" w:date="2025-06-02T14:39:00Z" w16du:dateUtc="2025-06-02T12:39:00Z">
              <w:r w:rsidRPr="00F12BB8">
                <w:t>Test environment</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6B9C971" w14:textId="77777777" w:rsidR="00E363C0" w:rsidRPr="00F12BB8" w:rsidRDefault="00E363C0">
            <w:pPr>
              <w:pStyle w:val="TAH"/>
              <w:rPr>
                <w:ins w:id="278" w:author="Johan Sköld" w:date="2025-06-02T14:39:00Z" w16du:dateUtc="2025-06-02T12:39:00Z"/>
              </w:rPr>
            </w:pPr>
            <w:ins w:id="279" w:author="Johan Sköld" w:date="2025-06-02T14:39:00Z" w16du:dateUtc="2025-06-02T12:39:00Z">
              <w:r w:rsidRPr="00F12BB8">
                <w:t>Normalized traffic channel link data rate (bit/s/Hz)</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071EFD5" w14:textId="77777777" w:rsidR="00E363C0" w:rsidRPr="00F12BB8" w:rsidRDefault="00E363C0">
            <w:pPr>
              <w:pStyle w:val="TAH"/>
              <w:rPr>
                <w:ins w:id="280" w:author="Johan Sköld" w:date="2025-06-02T14:39:00Z" w16du:dateUtc="2025-06-02T12:39:00Z"/>
              </w:rPr>
            </w:pPr>
            <w:ins w:id="281" w:author="Johan Sköld" w:date="2025-06-02T14:39:00Z" w16du:dateUtc="2025-06-02T12:39:00Z">
              <w:r w:rsidRPr="00F12BB8">
                <w:t>Mobility</w:t>
              </w:r>
              <w:r w:rsidRPr="00F12BB8">
                <w:br/>
                <w:t>(km/h)</w:t>
              </w:r>
            </w:ins>
          </w:p>
        </w:tc>
      </w:tr>
      <w:tr w:rsidR="00E363C0" w:rsidRPr="00F17E05" w14:paraId="5BD765B3" w14:textId="77777777">
        <w:trPr>
          <w:ins w:id="282" w:author="Johan Sköld" w:date="2025-06-02T14:3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37E5E95C" w14:textId="77777777" w:rsidR="00E363C0" w:rsidRPr="00437B75" w:rsidRDefault="00E363C0">
            <w:pPr>
              <w:pStyle w:val="TAL"/>
              <w:rPr>
                <w:ins w:id="283" w:author="Johan Sköld" w:date="2025-06-02T14:39:00Z" w16du:dateUtc="2025-06-02T12:39:00Z"/>
              </w:rPr>
            </w:pPr>
            <w:ins w:id="284" w:author="Johan Sköld" w:date="2025-06-02T14:39:00Z" w16du:dateUtc="2025-06-02T12:39:00Z">
              <w:r w:rsidRPr="00831E59">
                <w:t>Indoor hotspot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A364CE9" w14:textId="77777777" w:rsidR="00E363C0" w:rsidRPr="00437B75" w:rsidRDefault="00E363C0">
            <w:pPr>
              <w:pStyle w:val="TAC"/>
              <w:rPr>
                <w:ins w:id="285" w:author="Johan Sköld" w:date="2025-06-02T14:39:00Z" w16du:dateUtc="2025-06-02T12:39:00Z"/>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0313BFE" w14:textId="77777777" w:rsidR="00E363C0" w:rsidRPr="00437B75" w:rsidRDefault="00E363C0">
            <w:pPr>
              <w:pStyle w:val="TAC"/>
              <w:rPr>
                <w:ins w:id="286" w:author="Johan Sköld" w:date="2025-06-02T14:39:00Z" w16du:dateUtc="2025-06-02T12:39:00Z"/>
              </w:rPr>
            </w:pPr>
            <w:ins w:id="287" w:author="Johan Sköld" w:date="2025-06-02T14:39:00Z" w16du:dateUtc="2025-06-02T12:39:00Z">
              <w:r>
                <w:t>10</w:t>
              </w:r>
            </w:ins>
          </w:p>
        </w:tc>
      </w:tr>
      <w:tr w:rsidR="00E363C0" w:rsidRPr="00F17E05" w14:paraId="03AEF03D" w14:textId="77777777">
        <w:trPr>
          <w:ins w:id="288" w:author="Johan Sköld" w:date="2025-06-02T14:3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7165697A" w14:textId="77777777" w:rsidR="00E363C0" w:rsidRPr="00437B75" w:rsidRDefault="00E363C0">
            <w:pPr>
              <w:pStyle w:val="TAL"/>
              <w:rPr>
                <w:ins w:id="289" w:author="Johan Sköld" w:date="2025-06-02T14:39:00Z" w16du:dateUtc="2025-06-02T12:39:00Z"/>
              </w:rPr>
            </w:pPr>
            <w:ins w:id="290" w:author="Johan Sköld" w:date="2025-06-02T14:39:00Z" w16du:dateUtc="2025-06-02T12:39:00Z">
              <w:r>
                <w:t>Dense Urban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8C6B46" w14:textId="77777777" w:rsidR="00E363C0" w:rsidRPr="00437B75" w:rsidRDefault="00E363C0">
            <w:pPr>
              <w:pStyle w:val="TAC"/>
              <w:rPr>
                <w:ins w:id="291" w:author="Johan Sköld" w:date="2025-06-02T14:39:00Z" w16du:dateUtc="2025-06-02T12:39:00Z"/>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7FC434E" w14:textId="77777777" w:rsidR="00E363C0" w:rsidRPr="00437B75" w:rsidRDefault="00E363C0">
            <w:pPr>
              <w:pStyle w:val="TAC"/>
              <w:rPr>
                <w:ins w:id="292" w:author="Johan Sköld" w:date="2025-06-02T14:39:00Z" w16du:dateUtc="2025-06-02T12:39:00Z"/>
              </w:rPr>
            </w:pPr>
            <w:ins w:id="293" w:author="Johan Sköld" w:date="2025-06-02T14:39:00Z" w16du:dateUtc="2025-06-02T12:39:00Z">
              <w:r>
                <w:t>30</w:t>
              </w:r>
            </w:ins>
          </w:p>
        </w:tc>
      </w:tr>
      <w:tr w:rsidR="00E363C0" w:rsidRPr="00F17E05" w14:paraId="271C589B" w14:textId="77777777">
        <w:trPr>
          <w:ins w:id="294" w:author="Johan Sköld" w:date="2025-06-02T14:39:00Z"/>
        </w:trPr>
        <w:tc>
          <w:tcPr>
            <w:tcW w:w="3823" w:type="dxa"/>
            <w:vMerge w:val="restart"/>
            <w:tcBorders>
              <w:top w:val="single" w:sz="4" w:space="0" w:color="auto"/>
              <w:left w:val="single" w:sz="4" w:space="0" w:color="auto"/>
              <w:right w:val="single" w:sz="4" w:space="0" w:color="auto"/>
            </w:tcBorders>
            <w:shd w:val="clear" w:color="auto" w:fill="auto"/>
            <w:hideMark/>
          </w:tcPr>
          <w:p w14:paraId="69431306" w14:textId="77777777" w:rsidR="00E363C0" w:rsidRPr="00437B75" w:rsidRDefault="00E363C0">
            <w:pPr>
              <w:pStyle w:val="TAL"/>
              <w:rPr>
                <w:ins w:id="295" w:author="Johan Sköld" w:date="2025-06-02T14:39:00Z" w16du:dateUtc="2025-06-02T12:39:00Z"/>
              </w:rPr>
            </w:pPr>
            <w:ins w:id="296" w:author="Johan Sköld" w:date="2025-06-02T14:39:00Z" w16du:dateUtc="2025-06-02T12:39:00Z">
              <w:r>
                <w:t>Rural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3DB63B" w14:textId="77777777" w:rsidR="00E363C0" w:rsidRPr="00437B75" w:rsidRDefault="00E363C0">
            <w:pPr>
              <w:pStyle w:val="TAC"/>
              <w:rPr>
                <w:ins w:id="297" w:author="Johan Sköld" w:date="2025-06-02T14:39:00Z" w16du:dateUtc="2025-06-02T12:39:00Z"/>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384C23C" w14:textId="77777777" w:rsidR="00E363C0" w:rsidRPr="00437B75" w:rsidRDefault="00E363C0">
            <w:pPr>
              <w:pStyle w:val="TAC"/>
              <w:rPr>
                <w:ins w:id="298" w:author="Johan Sköld" w:date="2025-06-02T14:39:00Z" w16du:dateUtc="2025-06-02T12:39:00Z"/>
              </w:rPr>
            </w:pPr>
            <w:ins w:id="299" w:author="Johan Sköld" w:date="2025-06-02T14:39:00Z" w16du:dateUtc="2025-06-02T12:39:00Z">
              <w:r>
                <w:t>120</w:t>
              </w:r>
            </w:ins>
          </w:p>
        </w:tc>
      </w:tr>
      <w:tr w:rsidR="00E363C0" w:rsidRPr="00F17E05" w14:paraId="2999C717" w14:textId="77777777">
        <w:trPr>
          <w:ins w:id="300" w:author="Johan Sköld" w:date="2025-06-02T14:39:00Z"/>
        </w:trPr>
        <w:tc>
          <w:tcPr>
            <w:tcW w:w="3823" w:type="dxa"/>
            <w:vMerge/>
            <w:tcBorders>
              <w:left w:val="single" w:sz="4" w:space="0" w:color="auto"/>
              <w:bottom w:val="single" w:sz="4" w:space="0" w:color="auto"/>
              <w:right w:val="single" w:sz="4" w:space="0" w:color="auto"/>
            </w:tcBorders>
            <w:shd w:val="clear" w:color="auto" w:fill="auto"/>
            <w:hideMark/>
          </w:tcPr>
          <w:p w14:paraId="057FFFDD" w14:textId="77777777" w:rsidR="00E363C0" w:rsidRPr="00437B75" w:rsidRDefault="00E363C0">
            <w:pPr>
              <w:pStyle w:val="Tabletext"/>
              <w:keepNext/>
              <w:keepLines/>
              <w:rPr>
                <w:ins w:id="301" w:author="Johan Sköld" w:date="2025-06-02T14:39:00Z" w16du:dateUtc="2025-06-02T12:39:00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A8774B0" w14:textId="77777777" w:rsidR="00E363C0" w:rsidRPr="00437B75" w:rsidRDefault="00E363C0">
            <w:pPr>
              <w:pStyle w:val="TAC"/>
              <w:rPr>
                <w:ins w:id="302" w:author="Johan Sköld" w:date="2025-06-02T14:39:00Z" w16du:dateUtc="2025-06-02T12:39:00Z"/>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9944EA4" w14:textId="77777777" w:rsidR="00E363C0" w:rsidRPr="00437B75" w:rsidRDefault="00E363C0">
            <w:pPr>
              <w:pStyle w:val="TAC"/>
              <w:rPr>
                <w:ins w:id="303" w:author="Johan Sköld" w:date="2025-06-02T14:39:00Z" w16du:dateUtc="2025-06-02T12:39:00Z"/>
              </w:rPr>
            </w:pPr>
            <w:ins w:id="304" w:author="Johan Sköld" w:date="2025-06-02T14:39:00Z" w16du:dateUtc="2025-06-02T12:39:00Z">
              <w:r>
                <w:t>500</w:t>
              </w:r>
            </w:ins>
          </w:p>
        </w:tc>
      </w:tr>
    </w:tbl>
    <w:p w14:paraId="0B778B36" w14:textId="77777777" w:rsidR="00E363C0" w:rsidRPr="00F17E05" w:rsidRDefault="00E363C0" w:rsidP="00E363C0">
      <w:pPr>
        <w:pStyle w:val="Tablefin"/>
        <w:rPr>
          <w:ins w:id="305" w:author="Johan Sköld" w:date="2025-06-02T14:39:00Z" w16du:dateUtc="2025-06-02T12:39:00Z"/>
        </w:rPr>
      </w:pPr>
    </w:p>
    <w:p w14:paraId="04243F88" w14:textId="77777777" w:rsidR="00E363C0" w:rsidRDefault="00E363C0" w:rsidP="00E363C0">
      <w:pPr>
        <w:rPr>
          <w:ins w:id="306" w:author="Johan Sköld" w:date="2025-06-02T14:39:00Z" w16du:dateUtc="2025-06-02T12:39:00Z"/>
          <w:spacing w:val="-4"/>
          <w:lang w:eastAsia="ja-JP"/>
        </w:rPr>
      </w:pPr>
      <w:ins w:id="307" w:author="Johan Sköld" w:date="2025-06-02T14:39:00Z" w16du:dateUtc="2025-06-02T12:39:00Z">
        <w:r w:rsidRPr="00F17E05">
          <w:rPr>
            <w:spacing w:val="-4"/>
          </w:rPr>
          <w:t xml:space="preserve">These values were defined assuming an antenna configuration </w:t>
        </w:r>
        <w:r w:rsidRPr="00F17E05">
          <w:rPr>
            <w:spacing w:val="-4"/>
            <w:lang w:eastAsia="ko-KR"/>
          </w:rPr>
          <w:t xml:space="preserve">as described in </w:t>
        </w:r>
        <w:r>
          <w:rPr>
            <w:spacing w:val="-4"/>
            <w:lang w:eastAsia="ko-KR"/>
          </w:rPr>
          <w:t>TBD</w:t>
        </w:r>
        <w:r w:rsidRPr="00F17E05">
          <w:rPr>
            <w:spacing w:val="-4"/>
            <w:lang w:eastAsia="ja-JP"/>
          </w:rPr>
          <w:t xml:space="preserve">. </w:t>
        </w:r>
      </w:ins>
    </w:p>
    <w:p w14:paraId="4A7FB399" w14:textId="77777777" w:rsidR="00E363C0" w:rsidRPr="00E363C0" w:rsidRDefault="00E363C0">
      <w:pPr>
        <w:rPr>
          <w:lang w:eastAsia="zh-CN"/>
        </w:rPr>
        <w:pPrChange w:id="308" w:author="Johan Sköld" w:date="2025-06-02T14:39:00Z" w16du:dateUtc="2025-06-02T12:39:00Z">
          <w:pPr>
            <w:pStyle w:val="Heading3"/>
          </w:pPr>
        </w:pPrChange>
      </w:pPr>
    </w:p>
    <w:p w14:paraId="3548A991" w14:textId="77777777" w:rsidR="006F2CF1" w:rsidRDefault="006F2CF1" w:rsidP="006F2CF1">
      <w:pPr>
        <w:pStyle w:val="Heading3"/>
        <w:rPr>
          <w:ins w:id="309" w:author="Johan Sköld" w:date="2025-06-02T14:39:00Z" w16du:dateUtc="2025-06-02T12:39:00Z"/>
          <w:lang w:eastAsia="zh-CN"/>
        </w:rPr>
      </w:pPr>
      <w:r>
        <w:rPr>
          <w:rFonts w:hint="eastAsia"/>
          <w:lang w:eastAsia="zh-CN"/>
        </w:rPr>
        <w:t>5.1.12</w:t>
      </w:r>
      <w:r>
        <w:rPr>
          <w:lang w:eastAsia="zh-CN"/>
        </w:rPr>
        <w:tab/>
      </w:r>
      <w:r>
        <w:rPr>
          <w:rFonts w:hint="eastAsia"/>
          <w:lang w:eastAsia="zh-CN"/>
        </w:rPr>
        <w:t>Mobility interruption time</w:t>
      </w:r>
    </w:p>
    <w:p w14:paraId="39ADB841" w14:textId="77777777" w:rsidR="00E363C0" w:rsidRPr="003D532C" w:rsidRDefault="00E363C0" w:rsidP="00E363C0">
      <w:pPr>
        <w:rPr>
          <w:ins w:id="310" w:author="Johan Sköld" w:date="2025-06-02T14:39:00Z" w16du:dateUtc="2025-06-02T12:39:00Z"/>
          <w:rFonts w:eastAsia="MS Mincho"/>
        </w:rPr>
      </w:pPr>
      <w:ins w:id="311" w:author="Johan Sköld" w:date="2025-06-02T14:39:00Z" w16du:dateUtc="2025-06-02T12:39:00Z">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ins>
    </w:p>
    <w:p w14:paraId="588257EC" w14:textId="77777777" w:rsidR="00E363C0" w:rsidRDefault="00E363C0" w:rsidP="00E363C0">
      <w:pPr>
        <w:rPr>
          <w:ins w:id="312" w:author="Johan Sköld" w:date="2025-06-02T14:39:00Z" w16du:dateUtc="2025-06-02T12:39:00Z"/>
          <w:lang w:eastAsia="zh-CN"/>
        </w:rPr>
      </w:pPr>
      <w:ins w:id="313" w:author="Johan Sköld" w:date="2025-06-02T14:39:00Z" w16du:dateUtc="2025-06-02T12:39:00Z">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ins>
    </w:p>
    <w:p w14:paraId="1B73EF6C" w14:textId="77777777" w:rsidR="00E363C0" w:rsidRDefault="00E363C0" w:rsidP="00E363C0">
      <w:pPr>
        <w:rPr>
          <w:ins w:id="314" w:author="Johan Sköld" w:date="2025-06-02T14:39:00Z" w16du:dateUtc="2025-06-02T12:39:00Z"/>
          <w:rFonts w:eastAsia="SimSun"/>
          <w:lang w:eastAsia="zh-CN"/>
        </w:rPr>
      </w:pPr>
      <w:ins w:id="315" w:author="Johan Sköld" w:date="2025-06-02T14:39:00Z" w16du:dateUtc="2025-06-02T12:39:00Z">
        <w:r>
          <w:rPr>
            <w:rFonts w:hint="eastAsia"/>
            <w:lang w:eastAsia="zh-CN"/>
          </w:rPr>
          <w:t>The target for mobility interruption time should be 0ms.</w:t>
        </w:r>
      </w:ins>
    </w:p>
    <w:p w14:paraId="49B4D149" w14:textId="77777777" w:rsidR="00E363C0" w:rsidRDefault="00E363C0" w:rsidP="00E363C0">
      <w:pPr>
        <w:rPr>
          <w:ins w:id="316" w:author="Johan Sköld" w:date="2025-06-02T14:39:00Z" w16du:dateUtc="2025-06-02T12:39:00Z"/>
          <w:rFonts w:eastAsia="MS Mincho"/>
          <w:lang w:eastAsia="ja-JP"/>
        </w:rPr>
      </w:pPr>
      <w:ins w:id="317" w:author="Johan Sköld" w:date="2025-06-02T14:39:00Z" w16du:dateUtc="2025-06-02T12:39:00Z">
        <w:r w:rsidRPr="003866EC">
          <w:rPr>
            <w:rFonts w:eastAsia="MS Mincho" w:hint="eastAsia"/>
            <w:lang w:eastAsia="ja-JP"/>
          </w:rPr>
          <w:t>T</w:t>
        </w:r>
        <w:r w:rsidRPr="003866EC">
          <w:rPr>
            <w:rFonts w:eastAsia="MS Mincho"/>
            <w:lang w:eastAsia="ja-JP"/>
          </w:rPr>
          <w:t xml:space="preserve">his KPI is </w:t>
        </w:r>
        <w:r>
          <w:rPr>
            <w:rFonts w:eastAsia="SimSun" w:hint="eastAsia"/>
            <w:lang w:eastAsia="zh-CN"/>
          </w:rPr>
          <w:t xml:space="preserve">for both intra-frequency and inter-frequency mobility </w:t>
        </w:r>
        <w:r w:rsidRPr="003866EC">
          <w:rPr>
            <w:rFonts w:eastAsia="MS Mincho"/>
            <w:lang w:eastAsia="ja-JP"/>
          </w:rPr>
          <w:t>for intra-</w:t>
        </w:r>
        <w:r>
          <w:rPr>
            <w:rFonts w:eastAsia="SimSun" w:hint="eastAsia"/>
            <w:lang w:eastAsia="zh-CN"/>
          </w:rPr>
          <w:t xml:space="preserve">NR </w:t>
        </w:r>
        <w:r w:rsidRPr="003866EC">
          <w:rPr>
            <w:rFonts w:eastAsia="MS Mincho"/>
            <w:lang w:eastAsia="ja-JP"/>
          </w:rPr>
          <w:t>mobility</w:t>
        </w:r>
        <w:r w:rsidRPr="003764C7">
          <w:rPr>
            <w:rFonts w:eastAsia="MS Mincho"/>
            <w:lang w:eastAsia="ja-JP"/>
          </w:rPr>
          <w:t>.</w:t>
        </w:r>
      </w:ins>
    </w:p>
    <w:p w14:paraId="38CDA933" w14:textId="77777777" w:rsidR="00E363C0" w:rsidRDefault="00E363C0" w:rsidP="00E363C0">
      <w:pPr>
        <w:rPr>
          <w:ins w:id="318" w:author="Johan Sköld" w:date="2025-06-02T14:39:00Z" w16du:dateUtc="2025-06-02T12:39:00Z"/>
          <w:lang w:val="en-US" w:eastAsia="zh-CN"/>
        </w:rPr>
      </w:pPr>
      <w:ins w:id="319" w:author="Johan Sköld" w:date="2025-06-02T14:39:00Z" w16du:dateUtc="2025-06-02T12:39:00Z">
        <w:r w:rsidRPr="007538EB">
          <w:rPr>
            <w:lang w:val="en-US" w:eastAsia="zh-CN"/>
          </w:rPr>
          <w:t xml:space="preserve">Mobility </w:t>
        </w:r>
        <w:r>
          <w:rPr>
            <w:lang w:val="en-US" w:eastAsia="zh-CN"/>
          </w:rPr>
          <w:t xml:space="preserve">support can be relaxed for </w:t>
        </w:r>
        <w:proofErr w:type="gramStart"/>
        <w:r>
          <w:rPr>
            <w:lang w:val="en-US" w:eastAsia="zh-CN"/>
          </w:rPr>
          <w:t>extreme</w:t>
        </w:r>
        <w:proofErr w:type="gramEnd"/>
        <w:r>
          <w:rPr>
            <w:lang w:val="en-US" w:eastAsia="zh-CN"/>
          </w:rPr>
          <w:t xml:space="preserv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ins>
    </w:p>
    <w:p w14:paraId="2E975241" w14:textId="77777777" w:rsidR="00E363C0" w:rsidRPr="00E363C0" w:rsidRDefault="00E363C0">
      <w:pPr>
        <w:rPr>
          <w:lang w:eastAsia="zh-CN"/>
        </w:rPr>
        <w:pPrChange w:id="320" w:author="Johan Sköld" w:date="2025-06-02T14:39:00Z" w16du:dateUtc="2025-06-02T12:39:00Z">
          <w:pPr>
            <w:pStyle w:val="Heading3"/>
          </w:pPr>
        </w:pPrChange>
      </w:pPr>
    </w:p>
    <w:p w14:paraId="3F9DE8BB" w14:textId="77777777" w:rsidR="006F2CF1" w:rsidRDefault="006F2CF1" w:rsidP="006F2CF1">
      <w:pPr>
        <w:pStyle w:val="Heading3"/>
        <w:rPr>
          <w:ins w:id="321" w:author="Johan Sköld" w:date="2025-06-02T14:41:00Z" w16du:dateUtc="2025-06-02T12:41:00Z"/>
          <w:lang w:eastAsia="zh-CN"/>
        </w:rPr>
      </w:pPr>
      <w:r>
        <w:rPr>
          <w:rFonts w:hint="eastAsia"/>
          <w:lang w:eastAsia="zh-CN"/>
        </w:rPr>
        <w:t>5.1.13</w:t>
      </w:r>
      <w:r>
        <w:rPr>
          <w:lang w:eastAsia="zh-CN"/>
        </w:rPr>
        <w:tab/>
      </w:r>
      <w:r>
        <w:rPr>
          <w:rFonts w:hint="eastAsia"/>
          <w:lang w:eastAsia="zh-CN"/>
        </w:rPr>
        <w:t>Bandwidth</w:t>
      </w:r>
    </w:p>
    <w:p w14:paraId="5E9B53E6" w14:textId="77777777" w:rsidR="00E363C0" w:rsidRPr="00F17E05" w:rsidRDefault="00E363C0" w:rsidP="00E363C0">
      <w:pPr>
        <w:rPr>
          <w:ins w:id="322" w:author="Johan Sköld" w:date="2025-06-02T14:41:00Z" w16du:dateUtc="2025-06-02T12:41:00Z"/>
        </w:rPr>
      </w:pPr>
      <w:ins w:id="323" w:author="Johan Sköld" w:date="2025-06-02T14:41:00Z" w16du:dateUtc="2025-06-02T12:41:00Z">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w:t>
        </w:r>
        <w:r w:rsidRPr="00F17E05">
          <w:rPr>
            <w:lang w:eastAsia="ja-JP"/>
          </w:rPr>
          <w:t>radio frequency (</w:t>
        </w:r>
        <w:r w:rsidRPr="00F17E05">
          <w:rPr>
            <w:lang w:eastAsia="zh-CN"/>
          </w:rPr>
          <w:t>RF</w:t>
        </w:r>
        <w:r w:rsidRPr="00F17E05">
          <w:rPr>
            <w:lang w:eastAsia="ja-JP"/>
          </w:rPr>
          <w:t>)</w:t>
        </w:r>
        <w:r w:rsidRPr="00F17E05">
          <w:t xml:space="preserve"> carriers. The bandwidth </w:t>
        </w:r>
        <w:r w:rsidRPr="00F17E05">
          <w:rPr>
            <w:lang w:eastAsia="ko-KR"/>
          </w:rPr>
          <w:t xml:space="preserve">capability </w:t>
        </w:r>
        <w:r w:rsidRPr="00F17E05">
          <w:t>defined for the purpose of IMT-2030 evaluation.</w:t>
        </w:r>
      </w:ins>
    </w:p>
    <w:p w14:paraId="07EE800A" w14:textId="77777777" w:rsidR="00E363C0" w:rsidRDefault="00E363C0" w:rsidP="00E363C0">
      <w:pPr>
        <w:rPr>
          <w:ins w:id="324" w:author="Johan Sköld" w:date="2025-06-02T14:41:00Z" w16du:dateUtc="2025-06-02T12:41:00Z"/>
        </w:rPr>
      </w:pPr>
      <w:ins w:id="325" w:author="Johan Sköld" w:date="2025-06-02T14:41:00Z" w16du:dateUtc="2025-06-02T12:41:00Z">
        <w:r w:rsidRPr="00F17E05">
          <w:t xml:space="preserve">The requirement for bandwidth is TBD. </w:t>
        </w:r>
      </w:ins>
    </w:p>
    <w:p w14:paraId="63B2BF2C" w14:textId="77777777" w:rsidR="00E363C0" w:rsidRPr="00F17E05" w:rsidRDefault="00E363C0" w:rsidP="00E363C0">
      <w:pPr>
        <w:rPr>
          <w:ins w:id="326" w:author="Johan Sköld" w:date="2025-06-02T14:41:00Z" w16du:dateUtc="2025-06-02T12:41:00Z"/>
        </w:rPr>
      </w:pPr>
      <w:ins w:id="327" w:author="Johan Sköld" w:date="2025-06-02T14:41:00Z" w16du:dateUtc="2025-06-02T12:41:00Z">
        <w:r w:rsidRPr="0015701B">
          <w:t>The RIT/SRIT shall support scalable bandwidth. Scalable bandwidth is the ability of the candidate RIT/SRIT to operate with different bandwidths.</w:t>
        </w:r>
      </w:ins>
    </w:p>
    <w:p w14:paraId="042FDFF6" w14:textId="77777777" w:rsidR="00E363C0" w:rsidRPr="00E363C0" w:rsidRDefault="00E363C0">
      <w:pPr>
        <w:rPr>
          <w:lang w:eastAsia="zh-CN"/>
        </w:rPr>
        <w:pPrChange w:id="328" w:author="Johan Sköld" w:date="2025-06-02T14:41:00Z" w16du:dateUtc="2025-06-02T12:41:00Z">
          <w:pPr>
            <w:pStyle w:val="Heading3"/>
          </w:pPr>
        </w:pPrChange>
      </w:pPr>
    </w:p>
    <w:p w14:paraId="27F62B99" w14:textId="77777777" w:rsidR="006F2CF1" w:rsidRDefault="006F2CF1" w:rsidP="006F2CF1">
      <w:pPr>
        <w:pStyle w:val="Heading3"/>
        <w:rPr>
          <w:ins w:id="329" w:author="Johan Sköld" w:date="2025-06-02T14:40:00Z" w16du:dateUtc="2025-06-02T12:40:00Z"/>
          <w:lang w:eastAsia="zh-CN"/>
        </w:rPr>
      </w:pPr>
      <w:r>
        <w:rPr>
          <w:rFonts w:hint="eastAsia"/>
          <w:lang w:eastAsia="zh-CN"/>
        </w:rPr>
        <w:t>5.1.14</w:t>
      </w:r>
      <w:r>
        <w:rPr>
          <w:lang w:eastAsia="zh-CN"/>
        </w:rPr>
        <w:tab/>
      </w:r>
      <w:r>
        <w:rPr>
          <w:rFonts w:hint="eastAsia"/>
          <w:lang w:eastAsia="zh-CN"/>
        </w:rPr>
        <w:t>Positioning</w:t>
      </w:r>
    </w:p>
    <w:p w14:paraId="73F8EA81" w14:textId="77777777" w:rsidR="00E363C0" w:rsidRDefault="00E363C0" w:rsidP="00E363C0">
      <w:pPr>
        <w:rPr>
          <w:ins w:id="330" w:author="Johan Sköld" w:date="2025-06-02T14:40:00Z" w16du:dateUtc="2025-06-02T12:40:00Z"/>
          <w:lang w:eastAsia="ja-JP"/>
        </w:rPr>
      </w:pPr>
      <w:ins w:id="331" w:author="Johan Sköld" w:date="2025-06-02T14:40:00Z" w16du:dateUtc="2025-06-02T12:40:00Z">
        <w:r w:rsidRPr="003450F8">
          <w:rPr>
            <w:rFonts w:eastAsiaTheme="minorEastAsia"/>
            <w:lang w:eastAsia="zh-CN"/>
          </w:rPr>
          <w:t xml:space="preserve">Positioning is the ability to </w:t>
        </w:r>
        <w:r>
          <w:rPr>
            <w:rFonts w:eastAsiaTheme="minorEastAsia"/>
            <w:lang w:eastAsia="zh-CN"/>
          </w:rPr>
          <w:t xml:space="preserve">provide an </w:t>
        </w:r>
        <w:r w:rsidRPr="003450F8">
          <w:rPr>
            <w:rFonts w:eastAsiaTheme="minorEastAsia"/>
            <w:lang w:eastAsia="zh-CN"/>
          </w:rPr>
          <w:t xml:space="preserve">estimate </w:t>
        </w:r>
        <w:r>
          <w:rPr>
            <w:lang w:eastAsia="zh-CN"/>
          </w:rPr>
          <w:t>of a connected</w:t>
        </w:r>
        <w:r w:rsidRPr="003450F8">
          <w:rPr>
            <w:rFonts w:eastAsiaTheme="minorEastAsia"/>
            <w:lang w:eastAsia="zh-CN"/>
          </w:rPr>
          <w:t xml:space="preserve">. </w:t>
        </w:r>
        <w:r w:rsidRPr="003450F8">
          <w:t xml:space="preserve">The positioning accuracy is the [90%] point of the CDF </w:t>
        </w:r>
        <w:r>
          <w:t xml:space="preserve">for each of the horizontal and vertical </w:t>
        </w:r>
        <w:r w:rsidRPr="003450F8">
          <w:t>positioning error</w:t>
        </w:r>
        <w:r>
          <w:t>s</w:t>
        </w:r>
        <w:r w:rsidRPr="003450F8">
          <w:t xml:space="preserve"> of the device.</w:t>
        </w:r>
        <w:r w:rsidRPr="003450F8">
          <w:rPr>
            <w:rFonts w:eastAsiaTheme="minorEastAsia"/>
            <w:lang w:eastAsia="zh-CN"/>
          </w:rPr>
          <w:t xml:space="preserve"> </w:t>
        </w:r>
        <w:r w:rsidRPr="003450F8">
          <w:rPr>
            <w:lang w:eastAsia="ja-JP"/>
          </w:rPr>
          <w:t xml:space="preserve">The calculated positioning information would be indicated with the use of three-dimensional coordinates. </w:t>
        </w:r>
      </w:ins>
    </w:p>
    <w:p w14:paraId="2F4943BC" w14:textId="77777777" w:rsidR="00E363C0" w:rsidRPr="003450F8" w:rsidRDefault="00E363C0" w:rsidP="00E363C0">
      <w:pPr>
        <w:rPr>
          <w:ins w:id="332" w:author="Johan Sköld" w:date="2025-06-02T14:40:00Z" w16du:dateUtc="2025-06-02T12:40:00Z"/>
          <w:rFonts w:eastAsiaTheme="minorEastAsia"/>
          <w:lang w:eastAsia="zh-CN"/>
        </w:rPr>
      </w:pPr>
      <w:ins w:id="333" w:author="Johan Sköld" w:date="2025-06-02T14:40:00Z" w16du:dateUtc="2025-06-02T12:40:00Z">
        <w:r w:rsidRPr="003450F8">
          <w:rPr>
            <w:rFonts w:eastAsiaTheme="minorEastAsia"/>
            <w:lang w:eastAsia="zh-CN"/>
          </w:rPr>
          <w:t xml:space="preserve">The </w:t>
        </w:r>
        <w:r>
          <w:rPr>
            <w:rFonts w:eastAsiaTheme="minorEastAsia"/>
            <w:lang w:eastAsia="zh-CN"/>
          </w:rPr>
          <w:t xml:space="preserve">horizontal/vertical </w:t>
        </w:r>
        <w:r w:rsidRPr="003450F8">
          <w:rPr>
            <w:rFonts w:eastAsiaTheme="minorEastAsia"/>
            <w:lang w:eastAsia="zh-CN"/>
          </w:rPr>
          <w:t xml:space="preserve">positioning error is defined as the difference between the estimated horizontal/vertical position and the actual horizontal/vertical position of a device. </w:t>
        </w:r>
      </w:ins>
    </w:p>
    <w:p w14:paraId="28B85A4A" w14:textId="77777777" w:rsidR="00E363C0" w:rsidRPr="003450F8" w:rsidRDefault="00E363C0" w:rsidP="00E363C0">
      <w:pPr>
        <w:rPr>
          <w:ins w:id="334" w:author="Johan Sköld" w:date="2025-06-02T14:40:00Z" w16du:dateUtc="2025-06-02T12:40:00Z"/>
        </w:rPr>
      </w:pPr>
      <w:ins w:id="335" w:author="Johan Sköld" w:date="2025-06-02T14:40:00Z" w16du:dateUtc="2025-06-02T12:40:00Z">
        <w:r w:rsidRPr="003450F8">
          <w:t>This requirement is defined for the purpose of evaluation in the Immersive Communication usage scenario.</w:t>
        </w:r>
      </w:ins>
    </w:p>
    <w:p w14:paraId="436C9E4D" w14:textId="48B4F30E" w:rsidR="00E363C0" w:rsidRPr="00F17E05" w:rsidRDefault="00E363C0" w:rsidP="00E363C0">
      <w:pPr>
        <w:rPr>
          <w:ins w:id="336" w:author="Johan Sköld" w:date="2025-06-02T14:40:00Z" w16du:dateUtc="2025-06-02T12:40:00Z"/>
        </w:rPr>
      </w:pPr>
      <w:ins w:id="337" w:author="Johan Sköld" w:date="2025-06-02T14:40:00Z" w16du:dateUtc="2025-06-02T12:40:00Z">
        <w:r w:rsidRPr="00F17E05">
          <w:t xml:space="preserve">The minimum requirements for </w:t>
        </w:r>
        <w:r>
          <w:t xml:space="preserve">the device </w:t>
        </w:r>
        <w:r w:rsidRPr="00F17E05">
          <w:t>positioning accuracy for various test environments are summarized in Table</w:t>
        </w:r>
        <w:r>
          <w:t> </w:t>
        </w:r>
      </w:ins>
      <w:ins w:id="338" w:author="Johan Sköld" w:date="2025-06-02T14:59:00Z" w16du:dateUtc="2025-06-02T12:59:00Z">
        <w:r w:rsidR="00EE4AE9">
          <w:t>5.1.</w:t>
        </w:r>
      </w:ins>
      <w:ins w:id="339" w:author="Johan Sköld" w:date="2025-06-02T14:40:00Z" w16du:dateUtc="2025-06-02T12:40:00Z">
        <w:r>
          <w:t>14-1</w:t>
        </w:r>
        <w:r w:rsidRPr="00F17E05">
          <w:t>.</w:t>
        </w:r>
      </w:ins>
    </w:p>
    <w:p w14:paraId="3901CC83" w14:textId="73BCE46A" w:rsidR="00E363C0" w:rsidRPr="00F17E05" w:rsidRDefault="00E363C0" w:rsidP="00E363C0">
      <w:pPr>
        <w:pStyle w:val="TH"/>
        <w:rPr>
          <w:ins w:id="340" w:author="Johan Sköld" w:date="2025-06-02T14:40:00Z" w16du:dateUtc="2025-06-02T12:40:00Z"/>
        </w:rPr>
      </w:pPr>
      <w:ins w:id="341" w:author="Johan Sköld" w:date="2025-06-02T14:40:00Z" w16du:dateUtc="2025-06-02T12:40:00Z">
        <w:r>
          <w:t xml:space="preserve">Table </w:t>
        </w:r>
      </w:ins>
      <w:ins w:id="342" w:author="Johan Sköld" w:date="2025-06-02T14:59:00Z" w16du:dateUtc="2025-06-02T12:59:00Z">
        <w:r w:rsidR="00EE4AE9">
          <w:t>5.1.</w:t>
        </w:r>
      </w:ins>
      <w:ins w:id="343" w:author="Johan Sköld" w:date="2025-06-02T14:40:00Z" w16du:dateUtc="2025-06-02T12:40:00Z">
        <w:r>
          <w:t>14-2: Device p</w:t>
        </w:r>
        <w:r w:rsidRPr="00F17E05">
          <w:t>ositioning accuracy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274"/>
        <w:gridCol w:w="2550"/>
        <w:gridCol w:w="2688"/>
      </w:tblGrid>
      <w:tr w:rsidR="00E363C0" w:rsidRPr="00F17E05" w14:paraId="1DF9F334" w14:textId="77777777">
        <w:trPr>
          <w:ins w:id="344" w:author="Johan Sköld" w:date="2025-06-02T14:40:00Z"/>
        </w:trPr>
        <w:tc>
          <w:tcPr>
            <w:tcW w:w="1099" w:type="pct"/>
            <w:shd w:val="clear" w:color="auto" w:fill="auto"/>
          </w:tcPr>
          <w:p w14:paraId="150F7D95" w14:textId="77777777" w:rsidR="00E363C0" w:rsidRPr="00F17E05" w:rsidRDefault="00E363C0">
            <w:pPr>
              <w:pStyle w:val="TAH"/>
              <w:rPr>
                <w:ins w:id="345" w:author="Johan Sköld" w:date="2025-06-02T14:40:00Z" w16du:dateUtc="2025-06-02T12:40:00Z"/>
              </w:rPr>
            </w:pPr>
            <w:ins w:id="346" w:author="Johan Sköld" w:date="2025-06-02T14:40:00Z" w16du:dateUtc="2025-06-02T12:40:00Z">
              <w:r w:rsidRPr="00F17E05">
                <w:t>Test Environment</w:t>
              </w:r>
            </w:ins>
          </w:p>
        </w:tc>
        <w:tc>
          <w:tcPr>
            <w:tcW w:w="1181" w:type="pct"/>
            <w:shd w:val="clear" w:color="auto" w:fill="auto"/>
          </w:tcPr>
          <w:p w14:paraId="0E517541" w14:textId="77777777" w:rsidR="00E363C0" w:rsidRPr="00F17E05" w:rsidRDefault="00E363C0">
            <w:pPr>
              <w:pStyle w:val="TAH"/>
              <w:rPr>
                <w:ins w:id="347" w:author="Johan Sköld" w:date="2025-06-02T14:40:00Z" w16du:dateUtc="2025-06-02T12:40:00Z"/>
              </w:rPr>
            </w:pPr>
            <w:ins w:id="348" w:author="Johan Sköld" w:date="2025-06-02T14:40:00Z" w16du:dateUtc="2025-06-02T12:40:00Z">
              <w:r w:rsidRPr="00B7588E">
                <w:t>Bandwidth (MHz)</w:t>
              </w:r>
            </w:ins>
          </w:p>
        </w:tc>
        <w:tc>
          <w:tcPr>
            <w:tcW w:w="1324" w:type="pct"/>
            <w:shd w:val="clear" w:color="auto" w:fill="auto"/>
          </w:tcPr>
          <w:p w14:paraId="660BF3F6" w14:textId="77777777" w:rsidR="00E363C0" w:rsidRPr="00F17E05" w:rsidRDefault="00E363C0">
            <w:pPr>
              <w:pStyle w:val="TAH"/>
              <w:rPr>
                <w:ins w:id="349" w:author="Johan Sköld" w:date="2025-06-02T14:40:00Z" w16du:dateUtc="2025-06-02T12:40:00Z"/>
              </w:rPr>
            </w:pPr>
            <w:ins w:id="350" w:author="Johan Sköld" w:date="2025-06-02T14:40:00Z" w16du:dateUtc="2025-06-02T12:40:00Z">
              <w:r w:rsidRPr="00F17E05">
                <w:t>Horizontal Accuracy</w:t>
              </w:r>
            </w:ins>
          </w:p>
        </w:tc>
        <w:tc>
          <w:tcPr>
            <w:tcW w:w="1396" w:type="pct"/>
            <w:shd w:val="clear" w:color="auto" w:fill="auto"/>
          </w:tcPr>
          <w:p w14:paraId="739B0ACB" w14:textId="77777777" w:rsidR="00E363C0" w:rsidRPr="00F17E05" w:rsidRDefault="00E363C0">
            <w:pPr>
              <w:pStyle w:val="TAH"/>
              <w:rPr>
                <w:ins w:id="351" w:author="Johan Sköld" w:date="2025-06-02T14:40:00Z" w16du:dateUtc="2025-06-02T12:40:00Z"/>
              </w:rPr>
            </w:pPr>
            <w:ins w:id="352" w:author="Johan Sköld" w:date="2025-06-02T14:40:00Z" w16du:dateUtc="2025-06-02T12:40:00Z">
              <w:r w:rsidRPr="00F17E05">
                <w:t>Vertical Accuracy</w:t>
              </w:r>
            </w:ins>
          </w:p>
        </w:tc>
      </w:tr>
      <w:tr w:rsidR="00E363C0" w:rsidRPr="00F17E05" w14:paraId="04E9B41D" w14:textId="77777777">
        <w:trPr>
          <w:ins w:id="353" w:author="Johan Sköld" w:date="2025-06-02T14:40:00Z"/>
        </w:trPr>
        <w:tc>
          <w:tcPr>
            <w:tcW w:w="1099" w:type="pct"/>
            <w:vMerge w:val="restart"/>
            <w:shd w:val="clear" w:color="auto" w:fill="auto"/>
          </w:tcPr>
          <w:p w14:paraId="18F3C345" w14:textId="77777777" w:rsidR="00E363C0" w:rsidRPr="00F17E05" w:rsidRDefault="00E363C0">
            <w:pPr>
              <w:pStyle w:val="TAL"/>
              <w:rPr>
                <w:ins w:id="354" w:author="Johan Sköld" w:date="2025-06-02T14:40:00Z" w16du:dateUtc="2025-06-02T12:40:00Z"/>
              </w:rPr>
            </w:pPr>
            <w:ins w:id="355" w:author="Johan Sköld" w:date="2025-06-02T14:40:00Z" w16du:dateUtc="2025-06-02T12:40:00Z">
              <w:r w:rsidRPr="00B7588E">
                <w:t>Indoor Hotspot –</w:t>
              </w:r>
              <w:r>
                <w:t>IC</w:t>
              </w:r>
            </w:ins>
          </w:p>
        </w:tc>
        <w:tc>
          <w:tcPr>
            <w:tcW w:w="1181" w:type="pct"/>
            <w:shd w:val="clear" w:color="auto" w:fill="auto"/>
          </w:tcPr>
          <w:p w14:paraId="5A96FC71" w14:textId="77777777" w:rsidR="00E363C0" w:rsidRPr="00F17E05" w:rsidRDefault="00E363C0">
            <w:pPr>
              <w:pStyle w:val="TAC"/>
              <w:rPr>
                <w:ins w:id="356" w:author="Johan Sköld" w:date="2025-06-02T14:40:00Z" w16du:dateUtc="2025-06-02T12:40:00Z"/>
              </w:rPr>
            </w:pPr>
            <w:ins w:id="357" w:author="Johan Sköld" w:date="2025-06-02T14:40:00Z" w16du:dateUtc="2025-06-02T12:40:00Z">
              <w:r w:rsidRPr="00B7588E">
                <w:t>[20]</w:t>
              </w:r>
            </w:ins>
          </w:p>
        </w:tc>
        <w:tc>
          <w:tcPr>
            <w:tcW w:w="1324" w:type="pct"/>
            <w:shd w:val="clear" w:color="auto" w:fill="auto"/>
          </w:tcPr>
          <w:p w14:paraId="6D5F54BD" w14:textId="77777777" w:rsidR="00E363C0" w:rsidRPr="00F17E05" w:rsidRDefault="00E363C0">
            <w:pPr>
              <w:pStyle w:val="TAC"/>
              <w:rPr>
                <w:ins w:id="358" w:author="Johan Sköld" w:date="2025-06-02T14:40:00Z" w16du:dateUtc="2025-06-02T12:40:00Z"/>
              </w:rPr>
            </w:pPr>
          </w:p>
        </w:tc>
        <w:tc>
          <w:tcPr>
            <w:tcW w:w="1396" w:type="pct"/>
            <w:shd w:val="clear" w:color="auto" w:fill="auto"/>
          </w:tcPr>
          <w:p w14:paraId="7D42C0C1" w14:textId="77777777" w:rsidR="00E363C0" w:rsidRPr="00F17E05" w:rsidRDefault="00E363C0">
            <w:pPr>
              <w:pStyle w:val="TAC"/>
              <w:rPr>
                <w:ins w:id="359" w:author="Johan Sköld" w:date="2025-06-02T14:40:00Z" w16du:dateUtc="2025-06-02T12:40:00Z"/>
              </w:rPr>
            </w:pPr>
          </w:p>
        </w:tc>
      </w:tr>
      <w:tr w:rsidR="00E363C0" w:rsidRPr="00F17E05" w14:paraId="2475FDA2" w14:textId="77777777">
        <w:trPr>
          <w:ins w:id="360" w:author="Johan Sköld" w:date="2025-06-02T14:40:00Z"/>
        </w:trPr>
        <w:tc>
          <w:tcPr>
            <w:tcW w:w="1099" w:type="pct"/>
            <w:vMerge/>
            <w:shd w:val="clear" w:color="auto" w:fill="auto"/>
          </w:tcPr>
          <w:p w14:paraId="14AF63BA" w14:textId="77777777" w:rsidR="00E363C0" w:rsidRPr="00F17E05" w:rsidRDefault="00E363C0">
            <w:pPr>
              <w:pStyle w:val="TAL"/>
              <w:rPr>
                <w:ins w:id="361" w:author="Johan Sköld" w:date="2025-06-02T14:40:00Z" w16du:dateUtc="2025-06-02T12:40:00Z"/>
              </w:rPr>
            </w:pPr>
          </w:p>
        </w:tc>
        <w:tc>
          <w:tcPr>
            <w:tcW w:w="1181" w:type="pct"/>
            <w:shd w:val="clear" w:color="auto" w:fill="auto"/>
          </w:tcPr>
          <w:p w14:paraId="279189F9" w14:textId="77777777" w:rsidR="00E363C0" w:rsidRPr="00F17E05" w:rsidRDefault="00E363C0">
            <w:pPr>
              <w:pStyle w:val="TAC"/>
              <w:rPr>
                <w:ins w:id="362" w:author="Johan Sköld" w:date="2025-06-02T14:40:00Z" w16du:dateUtc="2025-06-02T12:40:00Z"/>
              </w:rPr>
            </w:pPr>
            <w:ins w:id="363" w:author="Johan Sköld" w:date="2025-06-02T14:40:00Z" w16du:dateUtc="2025-06-02T12:40:00Z">
              <w:r w:rsidRPr="00B7588E">
                <w:t>[100]</w:t>
              </w:r>
            </w:ins>
          </w:p>
        </w:tc>
        <w:tc>
          <w:tcPr>
            <w:tcW w:w="1324" w:type="pct"/>
            <w:shd w:val="clear" w:color="auto" w:fill="auto"/>
          </w:tcPr>
          <w:p w14:paraId="1566E02A" w14:textId="77777777" w:rsidR="00E363C0" w:rsidRPr="00F17E05" w:rsidRDefault="00E363C0">
            <w:pPr>
              <w:pStyle w:val="TAC"/>
              <w:rPr>
                <w:ins w:id="364" w:author="Johan Sköld" w:date="2025-06-02T14:40:00Z" w16du:dateUtc="2025-06-02T12:40:00Z"/>
              </w:rPr>
            </w:pPr>
          </w:p>
        </w:tc>
        <w:tc>
          <w:tcPr>
            <w:tcW w:w="1396" w:type="pct"/>
            <w:shd w:val="clear" w:color="auto" w:fill="auto"/>
          </w:tcPr>
          <w:p w14:paraId="26B26268" w14:textId="77777777" w:rsidR="00E363C0" w:rsidRPr="00F17E05" w:rsidRDefault="00E363C0">
            <w:pPr>
              <w:pStyle w:val="TAC"/>
              <w:rPr>
                <w:ins w:id="365" w:author="Johan Sköld" w:date="2025-06-02T14:40:00Z" w16du:dateUtc="2025-06-02T12:40:00Z"/>
              </w:rPr>
            </w:pPr>
          </w:p>
        </w:tc>
      </w:tr>
      <w:tr w:rsidR="00E363C0" w:rsidRPr="00F17E05" w14:paraId="76DBD02C" w14:textId="77777777">
        <w:trPr>
          <w:ins w:id="366" w:author="Johan Sköld" w:date="2025-06-02T14:40:00Z"/>
        </w:trPr>
        <w:tc>
          <w:tcPr>
            <w:tcW w:w="1099" w:type="pct"/>
            <w:vMerge w:val="restart"/>
            <w:shd w:val="clear" w:color="auto" w:fill="auto"/>
          </w:tcPr>
          <w:p w14:paraId="5D8FFF20" w14:textId="77777777" w:rsidR="00E363C0" w:rsidRPr="00F17E05" w:rsidRDefault="00E363C0">
            <w:pPr>
              <w:pStyle w:val="TAL"/>
              <w:rPr>
                <w:ins w:id="367" w:author="Johan Sköld" w:date="2025-06-02T14:40:00Z" w16du:dateUtc="2025-06-02T12:40:00Z"/>
              </w:rPr>
            </w:pPr>
            <w:ins w:id="368" w:author="Johan Sköld" w:date="2025-06-02T14:40:00Z" w16du:dateUtc="2025-06-02T12:40:00Z">
              <w:r w:rsidRPr="00B7588E">
                <w:t xml:space="preserve">Dense Urban – </w:t>
              </w:r>
              <w:r>
                <w:t>IC</w:t>
              </w:r>
            </w:ins>
          </w:p>
        </w:tc>
        <w:tc>
          <w:tcPr>
            <w:tcW w:w="1181" w:type="pct"/>
            <w:shd w:val="clear" w:color="auto" w:fill="auto"/>
          </w:tcPr>
          <w:p w14:paraId="783B4F34" w14:textId="77777777" w:rsidR="00E363C0" w:rsidRPr="00F17E05" w:rsidRDefault="00E363C0">
            <w:pPr>
              <w:pStyle w:val="TAC"/>
              <w:rPr>
                <w:ins w:id="369" w:author="Johan Sköld" w:date="2025-06-02T14:40:00Z" w16du:dateUtc="2025-06-02T12:40:00Z"/>
              </w:rPr>
            </w:pPr>
            <w:ins w:id="370" w:author="Johan Sköld" w:date="2025-06-02T14:40:00Z" w16du:dateUtc="2025-06-02T12:40:00Z">
              <w:r w:rsidRPr="00B7588E">
                <w:t>[20]</w:t>
              </w:r>
            </w:ins>
          </w:p>
        </w:tc>
        <w:tc>
          <w:tcPr>
            <w:tcW w:w="1324" w:type="pct"/>
            <w:shd w:val="clear" w:color="auto" w:fill="auto"/>
          </w:tcPr>
          <w:p w14:paraId="165A8344" w14:textId="77777777" w:rsidR="00E363C0" w:rsidRPr="00F17E05" w:rsidRDefault="00E363C0">
            <w:pPr>
              <w:pStyle w:val="TAC"/>
              <w:rPr>
                <w:ins w:id="371" w:author="Johan Sköld" w:date="2025-06-02T14:40:00Z" w16du:dateUtc="2025-06-02T12:40:00Z"/>
              </w:rPr>
            </w:pPr>
          </w:p>
        </w:tc>
        <w:tc>
          <w:tcPr>
            <w:tcW w:w="1396" w:type="pct"/>
            <w:shd w:val="clear" w:color="auto" w:fill="auto"/>
          </w:tcPr>
          <w:p w14:paraId="296A8778" w14:textId="77777777" w:rsidR="00E363C0" w:rsidRPr="00F17E05" w:rsidRDefault="00E363C0">
            <w:pPr>
              <w:pStyle w:val="TAC"/>
              <w:rPr>
                <w:ins w:id="372" w:author="Johan Sköld" w:date="2025-06-02T14:40:00Z" w16du:dateUtc="2025-06-02T12:40:00Z"/>
              </w:rPr>
            </w:pPr>
          </w:p>
        </w:tc>
      </w:tr>
      <w:tr w:rsidR="00E363C0" w:rsidRPr="00F17E05" w14:paraId="3ECBD946" w14:textId="77777777">
        <w:trPr>
          <w:ins w:id="373" w:author="Johan Sköld" w:date="2025-06-02T14:40:00Z"/>
        </w:trPr>
        <w:tc>
          <w:tcPr>
            <w:tcW w:w="1099" w:type="pct"/>
            <w:vMerge/>
            <w:shd w:val="clear" w:color="auto" w:fill="auto"/>
          </w:tcPr>
          <w:p w14:paraId="69CE100F" w14:textId="77777777" w:rsidR="00E363C0" w:rsidRPr="00F17E05" w:rsidRDefault="00E363C0">
            <w:pPr>
              <w:pStyle w:val="TAL"/>
              <w:rPr>
                <w:ins w:id="374" w:author="Johan Sköld" w:date="2025-06-02T14:40:00Z" w16du:dateUtc="2025-06-02T12:40:00Z"/>
              </w:rPr>
            </w:pPr>
          </w:p>
        </w:tc>
        <w:tc>
          <w:tcPr>
            <w:tcW w:w="1181" w:type="pct"/>
            <w:shd w:val="clear" w:color="auto" w:fill="auto"/>
          </w:tcPr>
          <w:p w14:paraId="214AF4D4" w14:textId="77777777" w:rsidR="00E363C0" w:rsidRPr="00FE4140" w:rsidRDefault="00E363C0">
            <w:pPr>
              <w:pStyle w:val="TAC"/>
              <w:rPr>
                <w:ins w:id="375" w:author="Johan Sköld" w:date="2025-06-02T14:40:00Z" w16du:dateUtc="2025-06-02T12:40:00Z"/>
              </w:rPr>
            </w:pPr>
            <w:ins w:id="376" w:author="Johan Sköld" w:date="2025-06-02T14:40:00Z" w16du:dateUtc="2025-06-02T12:40:00Z">
              <w:r w:rsidRPr="00697DA1">
                <w:t>[100</w:t>
              </w:r>
              <w:r w:rsidRPr="00FE4140">
                <w:t>]</w:t>
              </w:r>
            </w:ins>
          </w:p>
        </w:tc>
        <w:tc>
          <w:tcPr>
            <w:tcW w:w="1324" w:type="pct"/>
            <w:shd w:val="clear" w:color="auto" w:fill="auto"/>
          </w:tcPr>
          <w:p w14:paraId="539F39A3" w14:textId="77777777" w:rsidR="00E363C0" w:rsidRPr="00F17E05" w:rsidRDefault="00E363C0">
            <w:pPr>
              <w:pStyle w:val="TAC"/>
              <w:rPr>
                <w:ins w:id="377" w:author="Johan Sköld" w:date="2025-06-02T14:40:00Z" w16du:dateUtc="2025-06-02T12:40:00Z"/>
              </w:rPr>
            </w:pPr>
          </w:p>
        </w:tc>
        <w:tc>
          <w:tcPr>
            <w:tcW w:w="1396" w:type="pct"/>
            <w:shd w:val="clear" w:color="auto" w:fill="auto"/>
          </w:tcPr>
          <w:p w14:paraId="1E730D24" w14:textId="77777777" w:rsidR="00E363C0" w:rsidRPr="00F17E05" w:rsidRDefault="00E363C0">
            <w:pPr>
              <w:pStyle w:val="TAC"/>
              <w:rPr>
                <w:ins w:id="378" w:author="Johan Sköld" w:date="2025-06-02T14:40:00Z" w16du:dateUtc="2025-06-02T12:40:00Z"/>
              </w:rPr>
            </w:pPr>
          </w:p>
        </w:tc>
      </w:tr>
      <w:tr w:rsidR="00E363C0" w:rsidRPr="00F17E05" w14:paraId="4B9A28FA" w14:textId="77777777">
        <w:trPr>
          <w:ins w:id="379" w:author="Johan Sköld" w:date="2025-06-02T14:40:00Z"/>
        </w:trPr>
        <w:tc>
          <w:tcPr>
            <w:tcW w:w="1099" w:type="pct"/>
            <w:shd w:val="clear" w:color="auto" w:fill="auto"/>
          </w:tcPr>
          <w:p w14:paraId="2D5B18F0" w14:textId="77777777" w:rsidR="00E363C0" w:rsidRPr="00F17E05" w:rsidRDefault="00E363C0">
            <w:pPr>
              <w:pStyle w:val="TAL"/>
              <w:rPr>
                <w:ins w:id="380" w:author="Johan Sköld" w:date="2025-06-02T14:40:00Z" w16du:dateUtc="2025-06-02T12:40:00Z"/>
              </w:rPr>
            </w:pPr>
            <w:ins w:id="381" w:author="Johan Sköld" w:date="2025-06-02T14:40:00Z" w16du:dateUtc="2025-06-02T12:40:00Z">
              <w:r w:rsidRPr="00F17E05">
                <w:t>…</w:t>
              </w:r>
            </w:ins>
          </w:p>
        </w:tc>
        <w:tc>
          <w:tcPr>
            <w:tcW w:w="1181" w:type="pct"/>
            <w:shd w:val="clear" w:color="auto" w:fill="auto"/>
          </w:tcPr>
          <w:p w14:paraId="1AD8861B" w14:textId="77777777" w:rsidR="00E363C0" w:rsidRPr="00F17E05" w:rsidRDefault="00E363C0">
            <w:pPr>
              <w:pStyle w:val="TAC"/>
              <w:rPr>
                <w:ins w:id="382" w:author="Johan Sköld" w:date="2025-06-02T14:40:00Z" w16du:dateUtc="2025-06-02T12:40:00Z"/>
              </w:rPr>
            </w:pPr>
          </w:p>
        </w:tc>
        <w:tc>
          <w:tcPr>
            <w:tcW w:w="1324" w:type="pct"/>
            <w:shd w:val="clear" w:color="auto" w:fill="auto"/>
          </w:tcPr>
          <w:p w14:paraId="7F9D8841" w14:textId="77777777" w:rsidR="00E363C0" w:rsidRPr="00F17E05" w:rsidRDefault="00E363C0">
            <w:pPr>
              <w:pStyle w:val="TAC"/>
              <w:rPr>
                <w:ins w:id="383" w:author="Johan Sköld" w:date="2025-06-02T14:40:00Z" w16du:dateUtc="2025-06-02T12:40:00Z"/>
              </w:rPr>
            </w:pPr>
          </w:p>
        </w:tc>
        <w:tc>
          <w:tcPr>
            <w:tcW w:w="1396" w:type="pct"/>
            <w:shd w:val="clear" w:color="auto" w:fill="auto"/>
          </w:tcPr>
          <w:p w14:paraId="59812CA2" w14:textId="77777777" w:rsidR="00E363C0" w:rsidRPr="00F17E05" w:rsidRDefault="00E363C0">
            <w:pPr>
              <w:pStyle w:val="TAC"/>
              <w:rPr>
                <w:ins w:id="384" w:author="Johan Sköld" w:date="2025-06-02T14:40:00Z" w16du:dateUtc="2025-06-02T12:40:00Z"/>
              </w:rPr>
            </w:pPr>
          </w:p>
        </w:tc>
      </w:tr>
    </w:tbl>
    <w:p w14:paraId="2E3DCC14" w14:textId="77777777" w:rsidR="00E363C0" w:rsidRPr="00E363C0" w:rsidRDefault="00E363C0">
      <w:pPr>
        <w:rPr>
          <w:lang w:eastAsia="zh-CN"/>
        </w:rPr>
        <w:pPrChange w:id="385" w:author="Johan Sköld" w:date="2025-06-02T14:40:00Z" w16du:dateUtc="2025-06-02T12:40:00Z">
          <w:pPr>
            <w:pStyle w:val="Heading3"/>
          </w:pPr>
        </w:pPrChange>
      </w:pPr>
    </w:p>
    <w:p w14:paraId="29F34202" w14:textId="77777777" w:rsidR="006F2CF1" w:rsidRDefault="006F2CF1" w:rsidP="006F2CF1">
      <w:pPr>
        <w:pStyle w:val="Heading3"/>
        <w:rPr>
          <w:ins w:id="386" w:author="Johan Sköld" w:date="2025-06-02T14:41:00Z" w16du:dateUtc="2025-06-02T12:41:00Z"/>
          <w:lang w:eastAsia="zh-CN"/>
        </w:rPr>
      </w:pPr>
      <w:r>
        <w:rPr>
          <w:rFonts w:hint="eastAsia"/>
          <w:lang w:eastAsia="zh-CN"/>
        </w:rPr>
        <w:t>5.1.15</w:t>
      </w:r>
      <w:r>
        <w:rPr>
          <w:lang w:eastAsia="zh-CN"/>
        </w:rPr>
        <w:tab/>
      </w:r>
      <w:r>
        <w:rPr>
          <w:rFonts w:hint="eastAsia"/>
          <w:lang w:eastAsia="zh-CN"/>
        </w:rPr>
        <w:t>Energy efficiency</w:t>
      </w:r>
    </w:p>
    <w:p w14:paraId="353227F7" w14:textId="77777777" w:rsidR="00E363C0" w:rsidRPr="00F17E05" w:rsidRDefault="00E363C0" w:rsidP="00E363C0">
      <w:pPr>
        <w:rPr>
          <w:ins w:id="387" w:author="Johan Sköld" w:date="2025-06-02T14:41:00Z" w16du:dateUtc="2025-06-02T12:41:00Z"/>
        </w:rPr>
      </w:pPr>
      <w:ins w:id="388" w:author="Johan Sköld" w:date="2025-06-02T14:41:00Z" w16du:dateUtc="2025-06-02T12:41:00Z">
        <w:r w:rsidRPr="00F17E05">
          <w:t xml:space="preserve">Network energy efficiency is the capability to minimize the radio access network energy consumption in relation to the traffic capacity provided. Device energy efficiency is the capability to minimize the power consumed by the device modem in relation to the traffic characteristics. </w:t>
        </w:r>
      </w:ins>
    </w:p>
    <w:p w14:paraId="6033F589" w14:textId="77777777" w:rsidR="00E363C0" w:rsidRPr="00F17E05" w:rsidRDefault="00E363C0" w:rsidP="00E363C0">
      <w:pPr>
        <w:rPr>
          <w:ins w:id="389" w:author="Johan Sköld" w:date="2025-06-02T14:41:00Z" w16du:dateUtc="2025-06-02T12:41:00Z"/>
          <w:szCs w:val="18"/>
        </w:rPr>
      </w:pPr>
      <w:ins w:id="390" w:author="Johan Sköld" w:date="2025-06-02T14:41:00Z" w16du:dateUtc="2025-06-02T12:41:00Z">
        <w:r w:rsidRPr="00F17E05">
          <w:rPr>
            <w:szCs w:val="18"/>
          </w:rPr>
          <w:t xml:space="preserve">Energy efficiency </w:t>
        </w:r>
        <w:r w:rsidRPr="00F17E05">
          <w:t xml:space="preserve">of the network and the device can </w:t>
        </w:r>
        <w:r w:rsidRPr="00F17E05">
          <w:rPr>
            <w:szCs w:val="18"/>
          </w:rPr>
          <w:t>relate to the support for</w:t>
        </w:r>
        <w:r w:rsidRPr="00F17E05">
          <w:t xml:space="preserve"> the following two aspects</w:t>
        </w:r>
        <w:r w:rsidRPr="00F17E05">
          <w:rPr>
            <w:szCs w:val="18"/>
          </w:rPr>
          <w:t>:</w:t>
        </w:r>
      </w:ins>
    </w:p>
    <w:p w14:paraId="445F7B8F" w14:textId="77777777" w:rsidR="00E363C0" w:rsidRPr="00F17E05" w:rsidRDefault="00E363C0" w:rsidP="00E363C0">
      <w:pPr>
        <w:pStyle w:val="B1"/>
        <w:rPr>
          <w:ins w:id="391" w:author="Johan Sköld" w:date="2025-06-02T14:41:00Z" w16du:dateUtc="2025-06-02T12:41:00Z"/>
          <w:szCs w:val="18"/>
        </w:rPr>
      </w:pPr>
      <w:ins w:id="392" w:author="Johan Sköld" w:date="2025-06-02T14:41:00Z" w16du:dateUtc="2025-06-02T12:41:00Z">
        <w:r w:rsidRPr="00F17E05">
          <w:t>a)</w:t>
        </w:r>
        <w:r>
          <w:tab/>
        </w:r>
        <w:r w:rsidRPr="00F17E05">
          <w:t xml:space="preserve">Efficient data transmission in a loaded </w:t>
        </w:r>
        <w:proofErr w:type="gramStart"/>
        <w:r w:rsidRPr="00F17E05">
          <w:t>case;</w:t>
        </w:r>
        <w:proofErr w:type="gramEnd"/>
      </w:ins>
    </w:p>
    <w:p w14:paraId="1E140148" w14:textId="77777777" w:rsidR="00E363C0" w:rsidRPr="00F17E05" w:rsidRDefault="00E363C0" w:rsidP="00E363C0">
      <w:pPr>
        <w:pStyle w:val="B1"/>
        <w:rPr>
          <w:ins w:id="393" w:author="Johan Sköld" w:date="2025-06-02T14:41:00Z" w16du:dateUtc="2025-06-02T12:41:00Z"/>
          <w:szCs w:val="18"/>
        </w:rPr>
      </w:pPr>
      <w:ins w:id="394" w:author="Johan Sköld" w:date="2025-06-02T14:41:00Z" w16du:dateUtc="2025-06-02T12:41:00Z">
        <w:r w:rsidRPr="00F17E05">
          <w:t>b)</w:t>
        </w:r>
        <w:r>
          <w:tab/>
        </w:r>
        <w:r w:rsidRPr="00F17E05">
          <w:t>Low energy consumption when there is no data.</w:t>
        </w:r>
      </w:ins>
    </w:p>
    <w:p w14:paraId="0081E2F4" w14:textId="318DBBCB" w:rsidR="00E363C0" w:rsidRPr="00F17E05" w:rsidRDefault="00E363C0" w:rsidP="00E363C0">
      <w:pPr>
        <w:rPr>
          <w:ins w:id="395" w:author="Johan Sköld" w:date="2025-06-02T14:41:00Z" w16du:dateUtc="2025-06-02T12:41:00Z"/>
        </w:rPr>
      </w:pPr>
      <w:ins w:id="396" w:author="Johan Sköld" w:date="2025-06-02T14:41:00Z" w16du:dateUtc="2025-06-02T12:41:00Z">
        <w:r w:rsidRPr="00F17E05">
          <w:t xml:space="preserve">Efficient data transmission in a loaded case is demonstrated by the </w:t>
        </w:r>
        <w:r>
          <w:t>A</w:t>
        </w:r>
        <w:r w:rsidRPr="00F17E05">
          <w:t>verage spectral efficiency (see </w:t>
        </w:r>
        <w:r>
          <w:t xml:space="preserve">section </w:t>
        </w:r>
      </w:ins>
      <w:ins w:id="397" w:author="Johan Sköld" w:date="2025-06-02T14:59:00Z" w16du:dateUtc="2025-06-02T12:59:00Z">
        <w:r w:rsidR="00EE4AE9">
          <w:t>5.1.</w:t>
        </w:r>
      </w:ins>
      <w:ins w:id="398" w:author="Johan Sköld" w:date="2025-06-02T14:41:00Z" w16du:dateUtc="2025-06-02T12:41:00Z">
        <w:r>
          <w:t>5</w:t>
        </w:r>
        <w:r w:rsidRPr="00F17E05">
          <w:t xml:space="preserve">). </w:t>
        </w:r>
      </w:ins>
    </w:p>
    <w:p w14:paraId="11EC5C2C" w14:textId="77777777" w:rsidR="00E363C0" w:rsidRPr="00F17E05" w:rsidRDefault="00E363C0" w:rsidP="00E363C0">
      <w:pPr>
        <w:rPr>
          <w:ins w:id="399" w:author="Johan Sköld" w:date="2025-06-02T14:41:00Z" w16du:dateUtc="2025-06-02T12:41:00Z"/>
        </w:rPr>
      </w:pPr>
      <w:ins w:id="400" w:author="Johan Sköld" w:date="2025-06-02T14:41:00Z" w16du:dateUtc="2025-06-02T12:41:00Z">
        <w:r w:rsidRPr="00F17E05">
          <w:t xml:space="preserve">Low energy consumption when there is no data can be estimated by the sleep ratio. The sleep ratio is the fraction of unoccupied time resources (for the network) or sleeping time (for the device) in </w:t>
        </w:r>
        <w:proofErr w:type="gramStart"/>
        <w:r w:rsidRPr="00F17E05">
          <w:t>a period of time</w:t>
        </w:r>
        <w:proofErr w:type="gramEnd"/>
        <w:r w:rsidRPr="00F17E05">
          <w:t xml:space="preserve"> corresponding to the cycle of the control signalling (for the network) or the cycle of discontinuous reception (for the device) when no user data transfer takes place. Furthermore, the sleep duration, i.e. the continuous </w:t>
        </w:r>
        <w:proofErr w:type="gramStart"/>
        <w:r w:rsidRPr="00F17E05">
          <w:t>period of time</w:t>
        </w:r>
        <w:proofErr w:type="gramEnd"/>
        <w:r w:rsidRPr="00F17E05">
          <w:t xml:space="preserve"> with no transmission (for network and device) and reception (for the device), should be sufficiently long. </w:t>
        </w:r>
      </w:ins>
    </w:p>
    <w:p w14:paraId="3398B9EF" w14:textId="77777777" w:rsidR="00E363C0" w:rsidRPr="00F17E05" w:rsidRDefault="00E363C0" w:rsidP="00E363C0">
      <w:pPr>
        <w:rPr>
          <w:ins w:id="401" w:author="Johan Sköld" w:date="2025-06-02T14:41:00Z" w16du:dateUtc="2025-06-02T12:41:00Z"/>
        </w:rPr>
      </w:pPr>
      <w:ins w:id="402" w:author="Johan Sköld" w:date="2025-06-02T14:41:00Z" w16du:dateUtc="2025-06-02T12:41:00Z">
        <w:r w:rsidRPr="00F17E05">
          <w:t xml:space="preserve">This requirement is defined for the purpose of evaluation in the </w:t>
        </w:r>
        <w:r>
          <w:t>[IC]</w:t>
        </w:r>
        <w:r w:rsidRPr="00F17E05">
          <w:t xml:space="preserve"> usage scenario.</w:t>
        </w:r>
      </w:ins>
    </w:p>
    <w:p w14:paraId="0521E2C7" w14:textId="77777777" w:rsidR="00E363C0" w:rsidRDefault="00E363C0" w:rsidP="00E363C0">
      <w:pPr>
        <w:pStyle w:val="NO"/>
        <w:rPr>
          <w:ins w:id="403" w:author="Johan Sköld" w:date="2025-06-02T14:41:00Z" w16du:dateUtc="2025-06-02T12:41:00Z"/>
        </w:rPr>
      </w:pPr>
      <w:ins w:id="404" w:author="Johan Sköld" w:date="2025-06-02T14:41:00Z" w16du:dateUtc="2025-06-02T12:41:00Z">
        <w:r>
          <w:t xml:space="preserve">NOTE: The following example requirement is based on </w:t>
        </w:r>
        <w:r w:rsidRPr="00B7588E">
          <w:rPr>
            <w:i/>
          </w:rPr>
          <w:t>Ambition level 3</w:t>
        </w:r>
        <w:r>
          <w:rPr>
            <w:i/>
          </w:rPr>
          <w:t xml:space="preserve"> </w:t>
        </w:r>
        <w:r w:rsidRPr="00B7588E">
          <w:rPr>
            <w:iCs/>
          </w:rPr>
          <w:t xml:space="preserve">for energy </w:t>
        </w:r>
        <w:r w:rsidRPr="00865339">
          <w:rPr>
            <w:iCs/>
          </w:rPr>
          <w:t>efficiency</w:t>
        </w:r>
        <w:r>
          <w:t>.</w:t>
        </w:r>
      </w:ins>
    </w:p>
    <w:p w14:paraId="00059911" w14:textId="16AA4576" w:rsidR="00E363C0" w:rsidRDefault="00E363C0" w:rsidP="00E363C0">
      <w:pPr>
        <w:rPr>
          <w:ins w:id="405" w:author="Johan Sköld" w:date="2025-06-02T14:41:00Z" w16du:dateUtc="2025-06-02T12:41:00Z"/>
        </w:rPr>
      </w:pPr>
      <w:ins w:id="406" w:author="Johan Sköld" w:date="2025-06-02T14:41:00Z" w16du:dateUtc="2025-06-02T12:41:00Z">
        <w:r>
          <w:t xml:space="preserve">The RIT/SRIT shall </w:t>
        </w:r>
        <w:r w:rsidRPr="00DE0C94">
          <w:t xml:space="preserve">demonstrate </w:t>
        </w:r>
        <w:r>
          <w:t>high</w:t>
        </w:r>
        <w:r w:rsidRPr="00DE0C94">
          <w:t xml:space="preserve"> power savings </w:t>
        </w:r>
        <w:r>
          <w:t xml:space="preserve">through the capability to support a high sleep ratio and long sleep duration. The minimum requirement for the power savings is summarized in Table </w:t>
        </w:r>
      </w:ins>
      <w:ins w:id="407" w:author="Johan Sköld" w:date="2025-06-02T15:01:00Z" w16du:dateUtc="2025-06-02T13:01:00Z">
        <w:r w:rsidR="00EE4AE9">
          <w:t>5.1.15</w:t>
        </w:r>
      </w:ins>
      <w:ins w:id="408" w:author="Johan Sköld" w:date="2025-06-02T14:41:00Z" w16du:dateUtc="2025-06-02T12:41:00Z">
        <w:r>
          <w:t>-1, where the power consumption reference is [a “typical” Rel-15 NR reference case].</w:t>
        </w:r>
      </w:ins>
    </w:p>
    <w:p w14:paraId="71CDD5CF" w14:textId="5BC07A8C" w:rsidR="00E363C0" w:rsidRPr="00F17E05" w:rsidRDefault="00E363C0" w:rsidP="00E363C0">
      <w:pPr>
        <w:pStyle w:val="TH"/>
        <w:rPr>
          <w:ins w:id="409" w:author="Johan Sköld" w:date="2025-06-02T14:41:00Z" w16du:dateUtc="2025-06-02T12:41:00Z"/>
        </w:rPr>
      </w:pPr>
      <w:ins w:id="410" w:author="Johan Sköld" w:date="2025-06-02T14:41:00Z" w16du:dateUtc="2025-06-02T12:41:00Z">
        <w:r>
          <w:t xml:space="preserve">Table </w:t>
        </w:r>
      </w:ins>
      <w:ins w:id="411" w:author="Johan Sköld" w:date="2025-06-02T15:01:00Z" w16du:dateUtc="2025-06-02T13:01:00Z">
        <w:r w:rsidR="00EE4AE9">
          <w:t>5.1.15</w:t>
        </w:r>
      </w:ins>
      <w:ins w:id="412" w:author="Johan Sköld" w:date="2025-06-02T14:41:00Z" w16du:dateUtc="2025-06-02T12:41:00Z">
        <w:r>
          <w:t xml:space="preserve">-1: </w:t>
        </w:r>
        <w:proofErr w:type="spellStart"/>
        <w:r>
          <w:t>TRxP</w:t>
        </w:r>
        <w:proofErr w:type="spellEnd"/>
        <w:r>
          <w:t xml:space="preserve"> </w:t>
        </w:r>
        <w:r w:rsidRPr="00E80F8E">
          <w:t>power</w:t>
        </w:r>
        <w:r>
          <w:t xml:space="preserve"> savings through sleep 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330"/>
      </w:tblGrid>
      <w:tr w:rsidR="00E363C0" w:rsidRPr="00F17E05" w14:paraId="6C30CDE2" w14:textId="77777777">
        <w:trPr>
          <w:jc w:val="center"/>
          <w:ins w:id="413" w:author="Johan Sköld" w:date="2025-06-02T14:41:00Z"/>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00906A57" w14:textId="77777777" w:rsidR="00E363C0" w:rsidRPr="00F17E05" w:rsidRDefault="00E363C0">
            <w:pPr>
              <w:pStyle w:val="TAH"/>
              <w:rPr>
                <w:ins w:id="414" w:author="Johan Sköld" w:date="2025-06-02T14:41:00Z" w16du:dateUtc="2025-06-02T12:41:00Z"/>
              </w:rPr>
            </w:pPr>
            <w:ins w:id="415" w:author="Johan Sköld" w:date="2025-06-02T14:41:00Z" w16du:dateUtc="2025-06-02T12:41:00Z">
              <w:r>
                <w:t>Sleep duration</w:t>
              </w:r>
            </w:ins>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F4C4646" w14:textId="77777777" w:rsidR="00E363C0" w:rsidRPr="00F17E05" w:rsidRDefault="00E363C0">
            <w:pPr>
              <w:pStyle w:val="TAH"/>
              <w:rPr>
                <w:ins w:id="416" w:author="Johan Sköld" w:date="2025-06-02T14:41:00Z" w16du:dateUtc="2025-06-02T12:41:00Z"/>
              </w:rPr>
            </w:pPr>
            <w:ins w:id="417" w:author="Johan Sköld" w:date="2025-06-02T14:41:00Z" w16du:dateUtc="2025-06-02T12:41:00Z">
              <w:r>
                <w:t>Relative power consumption (%)</w:t>
              </w:r>
            </w:ins>
          </w:p>
        </w:tc>
      </w:tr>
      <w:tr w:rsidR="00E363C0" w:rsidRPr="00F17E05" w14:paraId="44810E47" w14:textId="77777777">
        <w:trPr>
          <w:jc w:val="center"/>
          <w:ins w:id="418" w:author="Johan Sköld" w:date="2025-06-02T14:41:00Z"/>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27575655" w14:textId="77777777" w:rsidR="00E363C0" w:rsidRPr="00F17E05" w:rsidRDefault="00E363C0">
            <w:pPr>
              <w:pStyle w:val="TAC"/>
              <w:rPr>
                <w:ins w:id="419" w:author="Johan Sköld" w:date="2025-06-02T14:41:00Z" w16du:dateUtc="2025-06-02T12:41:00Z"/>
              </w:rPr>
            </w:pPr>
            <w:ins w:id="420" w:author="Johan Sköld" w:date="2025-06-02T14:41:00Z" w16du:dateUtc="2025-06-02T12:41:00Z">
              <w:r>
                <w:t xml:space="preserve">[&gt; X </w:t>
              </w:r>
              <w:proofErr w:type="spellStart"/>
              <w:r>
                <w:t>ms</w:t>
              </w:r>
              <w:proofErr w:type="spellEnd"/>
              <w:r>
                <w: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7BED6" w14:textId="77777777" w:rsidR="00E363C0" w:rsidRPr="00F17E05" w:rsidRDefault="00E363C0">
            <w:pPr>
              <w:pStyle w:val="TAC"/>
              <w:rPr>
                <w:ins w:id="421" w:author="Johan Sköld" w:date="2025-06-02T14:41:00Z" w16du:dateUtc="2025-06-02T12:41:00Z"/>
              </w:rPr>
            </w:pPr>
            <w:ins w:id="422" w:author="Johan Sköld" w:date="2025-06-02T14:41:00Z" w16du:dateUtc="2025-06-02T12:41:00Z">
              <w:r>
                <w:t>[Y%]</w:t>
              </w:r>
            </w:ins>
          </w:p>
        </w:tc>
      </w:tr>
      <w:tr w:rsidR="00E363C0" w:rsidRPr="00F17E05" w14:paraId="73F0A7FC" w14:textId="77777777">
        <w:trPr>
          <w:jc w:val="center"/>
          <w:ins w:id="423" w:author="Johan Sköld" w:date="2025-06-02T14:41:00Z"/>
        </w:trPr>
        <w:tc>
          <w:tcPr>
            <w:tcW w:w="6439" w:type="dxa"/>
            <w:gridSpan w:val="2"/>
            <w:tcBorders>
              <w:top w:val="single" w:sz="4" w:space="0" w:color="auto"/>
              <w:left w:val="single" w:sz="4" w:space="0" w:color="auto"/>
              <w:bottom w:val="single" w:sz="4" w:space="0" w:color="auto"/>
              <w:right w:val="single" w:sz="4" w:space="0" w:color="auto"/>
            </w:tcBorders>
            <w:shd w:val="clear" w:color="auto" w:fill="auto"/>
          </w:tcPr>
          <w:p w14:paraId="260DA145" w14:textId="77777777" w:rsidR="00E363C0" w:rsidRDefault="00E363C0">
            <w:pPr>
              <w:pStyle w:val="TAN"/>
              <w:rPr>
                <w:ins w:id="424" w:author="Johan Sköld" w:date="2025-06-02T14:41:00Z" w16du:dateUtc="2025-06-02T12:41:00Z"/>
              </w:rPr>
            </w:pPr>
            <w:ins w:id="425" w:author="Johan Sköld" w:date="2025-06-02T14:41:00Z" w16du:dateUtc="2025-06-02T12:41:00Z">
              <w:r>
                <w:t xml:space="preserve">NOTE: The value of X should be selected such that deep sleep operation is possible in a scenario with zero user data traffic (e.g. &gt;50 </w:t>
              </w:r>
              <w:proofErr w:type="spellStart"/>
              <w:r>
                <w:t>ms</w:t>
              </w:r>
              <w:proofErr w:type="spellEnd"/>
              <w:r>
                <w:t>).</w:t>
              </w:r>
            </w:ins>
          </w:p>
        </w:tc>
      </w:tr>
    </w:tbl>
    <w:p w14:paraId="54484F6E" w14:textId="77777777" w:rsidR="00E363C0" w:rsidRPr="00E363C0" w:rsidRDefault="00E363C0">
      <w:pPr>
        <w:rPr>
          <w:lang w:eastAsia="zh-CN"/>
        </w:rPr>
        <w:pPrChange w:id="426" w:author="Johan Sköld" w:date="2025-06-02T14:41:00Z" w16du:dateUtc="2025-06-02T12:41:00Z">
          <w:pPr>
            <w:pStyle w:val="Heading3"/>
          </w:pPr>
        </w:pPrChange>
      </w:pPr>
    </w:p>
    <w:p w14:paraId="74380DC1" w14:textId="77777777" w:rsidR="006F2CF1" w:rsidRDefault="006F2CF1" w:rsidP="006F2CF1">
      <w:pPr>
        <w:pStyle w:val="Heading3"/>
        <w:rPr>
          <w:lang w:eastAsia="zh-CN"/>
        </w:rPr>
      </w:pPr>
      <w:r>
        <w:rPr>
          <w:rFonts w:hint="eastAsia"/>
          <w:lang w:eastAsia="zh-CN"/>
        </w:rPr>
        <w:t>5.1.16</w:t>
      </w:r>
      <w:r>
        <w:rPr>
          <w:lang w:eastAsia="zh-CN"/>
        </w:rPr>
        <w:tab/>
      </w:r>
      <w:r>
        <w:rPr>
          <w:rFonts w:hint="eastAsia"/>
          <w:lang w:eastAsia="zh-CN"/>
        </w:rPr>
        <w:t>[Composite requirements]</w:t>
      </w:r>
    </w:p>
    <w:p w14:paraId="2574ACCF" w14:textId="77777777" w:rsidR="006F2CF1" w:rsidRPr="000D359E" w:rsidRDefault="006F2CF1" w:rsidP="006F2CF1">
      <w:pPr>
        <w:rPr>
          <w:i/>
          <w:iCs/>
          <w:lang w:eastAsia="zh-CN"/>
        </w:rPr>
      </w:pPr>
      <w:proofErr w:type="gramStart"/>
      <w:r w:rsidRPr="008A0814">
        <w:rPr>
          <w:i/>
          <w:iCs/>
          <w:lang w:eastAsia="zh-CN"/>
        </w:rPr>
        <w:t>E</w:t>
      </w:r>
      <w:r w:rsidRPr="008A0814">
        <w:rPr>
          <w:rFonts w:hint="eastAsia"/>
          <w:i/>
          <w:iCs/>
          <w:lang w:eastAsia="zh-CN"/>
        </w:rPr>
        <w:t>ditor</w:t>
      </w:r>
      <w:proofErr w:type="gramEnd"/>
      <w:r w:rsidRPr="008A0814">
        <w:rPr>
          <w:rFonts w:hint="eastAsia"/>
          <w:i/>
          <w:iCs/>
          <w:lang w:eastAsia="zh-CN"/>
        </w:rPr>
        <w:t xml:space="preserve"> note: </w:t>
      </w:r>
      <w:r>
        <w:rPr>
          <w:rFonts w:hint="eastAsia"/>
          <w:i/>
          <w:iCs/>
          <w:lang w:eastAsia="zh-CN"/>
        </w:rPr>
        <w:t xml:space="preserve">KPI </w:t>
      </w:r>
      <w:r w:rsidRPr="00AA5C7A">
        <w:rPr>
          <w:i/>
          <w:iCs/>
          <w:lang w:eastAsia="zh-CN"/>
        </w:rPr>
        <w:t>related to data rate, latency, reliability, capacity</w:t>
      </w:r>
      <w:r>
        <w:rPr>
          <w:rFonts w:hint="eastAsia"/>
          <w:i/>
          <w:iCs/>
          <w:lang w:eastAsia="zh-CN"/>
        </w:rPr>
        <w:t>.</w:t>
      </w:r>
      <w:r>
        <w:rPr>
          <w:rFonts w:hint="eastAsia"/>
          <w:lang w:eastAsia="zh-CN"/>
        </w:rPr>
        <w:t xml:space="preserve"> </w:t>
      </w:r>
      <w:r>
        <w:rPr>
          <w:rFonts w:hint="eastAsia"/>
          <w:i/>
          <w:iCs/>
          <w:lang w:eastAsia="zh-CN"/>
        </w:rPr>
        <w:t>Name of this KPI may need to be changed</w:t>
      </w:r>
    </w:p>
    <w:p w14:paraId="3547BA54" w14:textId="77777777" w:rsidR="00E363C0" w:rsidRPr="003450F8" w:rsidRDefault="00E363C0" w:rsidP="00E363C0">
      <w:pPr>
        <w:rPr>
          <w:ins w:id="427" w:author="Johan Sköld" w:date="2025-06-02T14:40:00Z" w16du:dateUtc="2025-06-02T12:40:00Z"/>
          <w:lang w:eastAsia="zh-CN"/>
        </w:rPr>
      </w:pPr>
      <w:ins w:id="428" w:author="Johan Sköld" w:date="2025-06-02T14:40:00Z" w16du:dateUtc="2025-06-02T12:40:00Z">
        <w:r w:rsidRPr="003450F8">
          <w:rPr>
            <w:lang w:eastAsia="zh-CN"/>
          </w:rPr>
          <w:t xml:space="preserve">The requirement </w:t>
        </w:r>
        <w:r w:rsidRPr="003450F8">
          <w:t xml:space="preserve">relates to </w:t>
        </w:r>
        <w:r>
          <w:rPr>
            <w:lang w:val="en-US"/>
          </w:rPr>
          <w:t>the ability, link efficiency and system capacity in terms o</w:t>
        </w:r>
        <w:r>
          <w:rPr>
            <w:lang w:val="en-US" w:eastAsia="zh-CN"/>
          </w:rPr>
          <w:t xml:space="preserve">f transmitting </w:t>
        </w:r>
        <w:r>
          <w:rPr>
            <w:lang w:val="en-US" w:eastAsia="ko-KR"/>
          </w:rPr>
          <w:t xml:space="preserve">a given amount of traffic, </w:t>
        </w:r>
        <w:r>
          <w:rPr>
            <w:lang w:val="en-US" w:eastAsia="zh-CN"/>
          </w:rPr>
          <w:t xml:space="preserve">within a </w:t>
        </w:r>
        <w:r>
          <w:rPr>
            <w:lang w:val="en-US" w:eastAsia="ko-KR"/>
          </w:rPr>
          <w:t>predetermined time duration</w:t>
        </w:r>
        <w:r>
          <w:rPr>
            <w:lang w:val="en-US" w:eastAsia="zh-CN"/>
          </w:rPr>
          <w:t xml:space="preserve"> with high success probability for a minimum number of satisfied users.</w:t>
        </w:r>
        <w:r w:rsidRPr="00913BBF">
          <w:t xml:space="preserve"> </w:t>
        </w:r>
        <w:r>
          <w:t>Multiple test environments and related</w:t>
        </w:r>
        <w:r w:rsidRPr="00F519B4">
          <w:t xml:space="preserve"> </w:t>
        </w:r>
        <w:r>
          <w:t xml:space="preserve">TPR parameters </w:t>
        </w:r>
        <w:r w:rsidRPr="00F519B4">
          <w:t xml:space="preserve">are </w:t>
        </w:r>
        <w:r>
          <w:t>identified</w:t>
        </w:r>
        <w:r w:rsidRPr="00F519B4">
          <w:t xml:space="preserve"> to cover representative and diverse use cases</w:t>
        </w:r>
        <w:r>
          <w:t xml:space="preserve"> of IMT-2030.</w:t>
        </w:r>
      </w:ins>
    </w:p>
    <w:p w14:paraId="1BC408CD" w14:textId="77777777" w:rsidR="00E363C0" w:rsidRDefault="00E363C0" w:rsidP="00E363C0">
      <w:pPr>
        <w:rPr>
          <w:ins w:id="429" w:author="Johan Sköld" w:date="2025-06-02T14:40:00Z" w16du:dateUtc="2025-06-02T12:40:00Z"/>
          <w:szCs w:val="24"/>
        </w:rPr>
      </w:pPr>
      <w:ins w:id="430" w:author="Johan Sköld" w:date="2025-06-02T14:40:00Z" w16du:dateUtc="2025-06-02T12:40:00Z">
        <w:r>
          <w:rPr>
            <w:szCs w:val="24"/>
          </w:rPr>
          <w:t>The composite requirement is a joint evaluation of data rate, latency reliability, and capacity.</w:t>
        </w:r>
        <w:r w:rsidRPr="003450F8">
          <w:rPr>
            <w:szCs w:val="24"/>
          </w:rPr>
          <w:t xml:space="preserve"> </w:t>
        </w:r>
      </w:ins>
    </w:p>
    <w:p w14:paraId="4A92639C" w14:textId="77777777" w:rsidR="00E363C0" w:rsidRPr="003450F8" w:rsidRDefault="00E363C0" w:rsidP="00E363C0">
      <w:pPr>
        <w:rPr>
          <w:ins w:id="431" w:author="Johan Sköld" w:date="2025-06-02T14:40:00Z" w16du:dateUtc="2025-06-02T12:40:00Z"/>
        </w:rPr>
      </w:pPr>
      <w:ins w:id="432" w:author="Johan Sköld" w:date="2025-06-02T14:40:00Z" w16du:dateUtc="2025-06-02T12:40:00Z">
        <w:r w:rsidRPr="003450F8">
          <w:t xml:space="preserve">This requirement is defined for the purpose of evaluation in the </w:t>
        </w:r>
        <w:r w:rsidRPr="003450F8">
          <w:rPr>
            <w:lang w:eastAsia="zh-CN"/>
          </w:rPr>
          <w:t xml:space="preserve">Immersive Communication </w:t>
        </w:r>
        <w:r>
          <w:rPr>
            <w:lang w:eastAsia="zh-CN"/>
          </w:rPr>
          <w:t>[</w:t>
        </w:r>
        <w:r w:rsidRPr="00F17E05">
          <w:rPr>
            <w:lang w:eastAsia="zh-CN"/>
          </w:rPr>
          <w:t>and Hyper-Reliable Low Latency Communication]</w:t>
        </w:r>
        <w:r>
          <w:rPr>
            <w:lang w:eastAsia="zh-CN"/>
          </w:rPr>
          <w:t xml:space="preserve"> </w:t>
        </w:r>
        <w:r w:rsidRPr="003450F8">
          <w:t xml:space="preserve">usage scenario. </w:t>
        </w:r>
      </w:ins>
    </w:p>
    <w:p w14:paraId="6D0427EB" w14:textId="3D8B7765" w:rsidR="00E363C0" w:rsidRPr="003450F8" w:rsidRDefault="00E363C0" w:rsidP="00E363C0">
      <w:pPr>
        <w:rPr>
          <w:ins w:id="433" w:author="Johan Sköld" w:date="2025-06-02T14:40:00Z" w16du:dateUtc="2025-06-02T12:40:00Z"/>
          <w:lang w:eastAsia="zh-CN"/>
        </w:rPr>
      </w:pPr>
      <w:ins w:id="434" w:author="Johan Sköld" w:date="2025-06-02T14:40:00Z" w16du:dateUtc="2025-06-02T12:40:00Z">
        <w:r w:rsidRPr="003450F8">
          <w:rPr>
            <w:lang w:eastAsia="zh-CN"/>
          </w:rPr>
          <w:t xml:space="preserve">The minimum requirement for various test environments is summarized in Table </w:t>
        </w:r>
      </w:ins>
      <w:ins w:id="435" w:author="Johan Sköld" w:date="2025-06-02T15:01:00Z" w16du:dateUtc="2025-06-02T13:01:00Z">
        <w:r w:rsidR="00EE4AE9">
          <w:rPr>
            <w:lang w:eastAsia="zh-CN"/>
          </w:rPr>
          <w:t>5.1.16</w:t>
        </w:r>
      </w:ins>
      <w:ins w:id="436" w:author="Johan Sköld" w:date="2025-06-02T14:40:00Z" w16du:dateUtc="2025-06-02T12:40:00Z">
        <w:r>
          <w:rPr>
            <w:lang w:eastAsia="zh-CN"/>
          </w:rPr>
          <w:t>-1</w:t>
        </w:r>
        <w:r w:rsidRPr="003450F8">
          <w:rPr>
            <w:lang w:eastAsia="zh-CN"/>
          </w:rPr>
          <w:t>.</w:t>
        </w:r>
      </w:ins>
    </w:p>
    <w:p w14:paraId="537C50D1" w14:textId="6AB0DBE7" w:rsidR="00E363C0" w:rsidRDefault="00E363C0" w:rsidP="00E363C0">
      <w:pPr>
        <w:pStyle w:val="TH"/>
        <w:rPr>
          <w:ins w:id="437" w:author="Johan Sköld" w:date="2025-06-02T14:40:00Z" w16du:dateUtc="2025-06-02T12:40:00Z"/>
        </w:rPr>
      </w:pPr>
      <w:ins w:id="438" w:author="Johan Sköld" w:date="2025-06-02T14:40:00Z" w16du:dateUtc="2025-06-02T12:40:00Z">
        <w:r>
          <w:rPr>
            <w:lang w:eastAsia="ja-JP"/>
          </w:rPr>
          <w:t xml:space="preserve">Table </w:t>
        </w:r>
      </w:ins>
      <w:ins w:id="439" w:author="Johan Sköld" w:date="2025-06-02T15:01:00Z" w16du:dateUtc="2025-06-02T13:01:00Z">
        <w:r w:rsidR="00EE4AE9">
          <w:rPr>
            <w:lang w:eastAsia="ja-JP"/>
          </w:rPr>
          <w:t>5.1.16</w:t>
        </w:r>
      </w:ins>
      <w:ins w:id="440" w:author="Johan Sköld" w:date="2025-06-02T14:40:00Z" w16du:dateUtc="2025-06-02T12:40:00Z">
        <w:r>
          <w:rPr>
            <w:lang w:eastAsia="ja-JP"/>
          </w:rPr>
          <w:t xml:space="preserve">-1: </w:t>
        </w:r>
        <w:r w:rsidRPr="00F17E05">
          <w:rPr>
            <w:lang w:eastAsia="ja-JP"/>
          </w:rPr>
          <w:t>Joint requirement on data rate, latency, and reliability</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05"/>
        <w:gridCol w:w="1205"/>
        <w:gridCol w:w="1215"/>
        <w:gridCol w:w="1216"/>
        <w:gridCol w:w="1194"/>
        <w:gridCol w:w="1194"/>
      </w:tblGrid>
      <w:tr w:rsidR="00E363C0" w:rsidRPr="00F17E05" w14:paraId="5966E901" w14:textId="77777777">
        <w:trPr>
          <w:trHeight w:val="42"/>
          <w:jc w:val="center"/>
          <w:ins w:id="441" w:author="Johan Sköld" w:date="2025-06-02T14:40:00Z"/>
        </w:trPr>
        <w:tc>
          <w:tcPr>
            <w:tcW w:w="2405" w:type="dxa"/>
            <w:vMerge w:val="restart"/>
            <w:shd w:val="clear" w:color="auto" w:fill="auto"/>
          </w:tcPr>
          <w:p w14:paraId="633531DF" w14:textId="77777777" w:rsidR="00E363C0" w:rsidRPr="00697DA1" w:rsidRDefault="00E363C0">
            <w:pPr>
              <w:pStyle w:val="TAH"/>
              <w:rPr>
                <w:ins w:id="442" w:author="Johan Sköld" w:date="2025-06-02T14:40:00Z" w16du:dateUtc="2025-06-02T12:40:00Z"/>
                <w:lang w:eastAsia="ja-JP"/>
              </w:rPr>
            </w:pPr>
            <w:ins w:id="443" w:author="Johan Sköld" w:date="2025-06-02T14:40:00Z" w16du:dateUtc="2025-06-02T12:40:00Z">
              <w:r w:rsidRPr="00697DA1">
                <w:t>Test environment</w:t>
              </w:r>
            </w:ins>
          </w:p>
        </w:tc>
        <w:tc>
          <w:tcPr>
            <w:tcW w:w="2410" w:type="dxa"/>
            <w:gridSpan w:val="2"/>
            <w:shd w:val="clear" w:color="auto" w:fill="auto"/>
          </w:tcPr>
          <w:p w14:paraId="0AC730F3" w14:textId="77777777" w:rsidR="00E363C0" w:rsidRPr="00697DA1" w:rsidRDefault="00E363C0">
            <w:pPr>
              <w:pStyle w:val="TAH"/>
              <w:rPr>
                <w:ins w:id="444" w:author="Johan Sköld" w:date="2025-06-02T14:40:00Z" w16du:dateUtc="2025-06-02T12:40:00Z"/>
              </w:rPr>
            </w:pPr>
            <w:ins w:id="445" w:author="Johan Sköld" w:date="2025-06-02T14:40:00Z" w16du:dateUtc="2025-06-02T12:40:00Z">
              <w:r w:rsidRPr="00697DA1">
                <w:t>Data rate</w:t>
              </w:r>
            </w:ins>
          </w:p>
        </w:tc>
        <w:tc>
          <w:tcPr>
            <w:tcW w:w="2431" w:type="dxa"/>
            <w:gridSpan w:val="2"/>
            <w:shd w:val="clear" w:color="auto" w:fill="auto"/>
          </w:tcPr>
          <w:p w14:paraId="16AD9433" w14:textId="77777777" w:rsidR="00E363C0" w:rsidRPr="00697DA1" w:rsidRDefault="00E363C0">
            <w:pPr>
              <w:pStyle w:val="TAH"/>
              <w:rPr>
                <w:ins w:id="446" w:author="Johan Sköld" w:date="2025-06-02T14:40:00Z" w16du:dateUtc="2025-06-02T12:40:00Z"/>
              </w:rPr>
            </w:pPr>
            <w:ins w:id="447" w:author="Johan Sköld" w:date="2025-06-02T14:40:00Z" w16du:dateUtc="2025-06-02T12:40:00Z">
              <w:r w:rsidRPr="00697DA1">
                <w:t>Latency</w:t>
              </w:r>
            </w:ins>
          </w:p>
        </w:tc>
        <w:tc>
          <w:tcPr>
            <w:tcW w:w="2388" w:type="dxa"/>
            <w:gridSpan w:val="2"/>
            <w:shd w:val="clear" w:color="auto" w:fill="auto"/>
          </w:tcPr>
          <w:p w14:paraId="1C1B2BAA" w14:textId="77777777" w:rsidR="00E363C0" w:rsidRPr="00697DA1" w:rsidRDefault="00E363C0">
            <w:pPr>
              <w:pStyle w:val="TAH"/>
              <w:rPr>
                <w:ins w:id="448" w:author="Johan Sköld" w:date="2025-06-02T14:40:00Z" w16du:dateUtc="2025-06-02T12:40:00Z"/>
              </w:rPr>
            </w:pPr>
            <w:ins w:id="449" w:author="Johan Sköld" w:date="2025-06-02T14:40:00Z" w16du:dateUtc="2025-06-02T12:40:00Z">
              <w:r w:rsidRPr="00697DA1">
                <w:t>Reliability</w:t>
              </w:r>
            </w:ins>
          </w:p>
        </w:tc>
      </w:tr>
      <w:tr w:rsidR="00E363C0" w:rsidRPr="00F17E05" w14:paraId="3784D8CE" w14:textId="77777777">
        <w:trPr>
          <w:jc w:val="center"/>
          <w:ins w:id="450" w:author="Johan Sköld" w:date="2025-06-02T14:40:00Z"/>
        </w:trPr>
        <w:tc>
          <w:tcPr>
            <w:tcW w:w="2405" w:type="dxa"/>
            <w:vMerge/>
            <w:shd w:val="clear" w:color="auto" w:fill="auto"/>
          </w:tcPr>
          <w:p w14:paraId="5C05B9CE" w14:textId="77777777" w:rsidR="00E363C0" w:rsidRPr="00697DA1" w:rsidRDefault="00E363C0">
            <w:pPr>
              <w:pStyle w:val="TAH"/>
              <w:rPr>
                <w:ins w:id="451" w:author="Johan Sköld" w:date="2025-06-02T14:40:00Z" w16du:dateUtc="2025-06-02T12:40:00Z"/>
                <w:lang w:eastAsia="ja-JP"/>
              </w:rPr>
            </w:pPr>
          </w:p>
        </w:tc>
        <w:tc>
          <w:tcPr>
            <w:tcW w:w="1205" w:type="dxa"/>
            <w:shd w:val="clear" w:color="auto" w:fill="auto"/>
            <w:vAlign w:val="center"/>
          </w:tcPr>
          <w:p w14:paraId="62B609FF" w14:textId="77777777" w:rsidR="00E363C0" w:rsidRPr="006126A6" w:rsidRDefault="00E363C0">
            <w:pPr>
              <w:pStyle w:val="TAH"/>
              <w:rPr>
                <w:ins w:id="452" w:author="Johan Sköld" w:date="2025-06-02T14:40:00Z" w16du:dateUtc="2025-06-02T12:40:00Z"/>
                <w:bCs/>
                <w:lang w:eastAsia="ja-JP"/>
              </w:rPr>
            </w:pPr>
            <w:ins w:id="453" w:author="Johan Sköld" w:date="2025-06-02T14:40:00Z" w16du:dateUtc="2025-06-02T12:40:00Z">
              <w:r w:rsidRPr="006126A6">
                <w:rPr>
                  <w:bCs/>
                  <w:lang w:eastAsia="ja-JP"/>
                </w:rPr>
                <w:t>Uplink</w:t>
              </w:r>
            </w:ins>
          </w:p>
        </w:tc>
        <w:tc>
          <w:tcPr>
            <w:tcW w:w="1205" w:type="dxa"/>
            <w:shd w:val="clear" w:color="auto" w:fill="auto"/>
            <w:vAlign w:val="center"/>
          </w:tcPr>
          <w:p w14:paraId="7CAA66A2" w14:textId="77777777" w:rsidR="00E363C0" w:rsidRPr="006126A6" w:rsidRDefault="00E363C0">
            <w:pPr>
              <w:pStyle w:val="TAH"/>
              <w:rPr>
                <w:ins w:id="454" w:author="Johan Sköld" w:date="2025-06-02T14:40:00Z" w16du:dateUtc="2025-06-02T12:40:00Z"/>
                <w:bCs/>
                <w:lang w:eastAsia="ja-JP"/>
              </w:rPr>
            </w:pPr>
            <w:ins w:id="455" w:author="Johan Sköld" w:date="2025-06-02T14:40:00Z" w16du:dateUtc="2025-06-02T12:40:00Z">
              <w:r w:rsidRPr="006126A6">
                <w:rPr>
                  <w:bCs/>
                  <w:lang w:eastAsia="ja-JP"/>
                </w:rPr>
                <w:t>Downlink</w:t>
              </w:r>
            </w:ins>
          </w:p>
        </w:tc>
        <w:tc>
          <w:tcPr>
            <w:tcW w:w="1215" w:type="dxa"/>
            <w:shd w:val="clear" w:color="auto" w:fill="auto"/>
            <w:vAlign w:val="center"/>
          </w:tcPr>
          <w:p w14:paraId="30303D61" w14:textId="77777777" w:rsidR="00E363C0" w:rsidRPr="00697DA1" w:rsidRDefault="00E363C0">
            <w:pPr>
              <w:pStyle w:val="TAH"/>
              <w:rPr>
                <w:ins w:id="456" w:author="Johan Sköld" w:date="2025-06-02T14:40:00Z" w16du:dateUtc="2025-06-02T12:40:00Z"/>
                <w:lang w:eastAsia="ja-JP"/>
              </w:rPr>
            </w:pPr>
            <w:ins w:id="457" w:author="Johan Sköld" w:date="2025-06-02T14:40:00Z" w16du:dateUtc="2025-06-02T12:40:00Z">
              <w:r w:rsidRPr="006126A6">
                <w:rPr>
                  <w:bCs/>
                  <w:lang w:eastAsia="ja-JP"/>
                </w:rPr>
                <w:t>Uplink</w:t>
              </w:r>
            </w:ins>
          </w:p>
        </w:tc>
        <w:tc>
          <w:tcPr>
            <w:tcW w:w="1216" w:type="dxa"/>
            <w:shd w:val="clear" w:color="auto" w:fill="auto"/>
            <w:vAlign w:val="center"/>
          </w:tcPr>
          <w:p w14:paraId="45AF74B3" w14:textId="77777777" w:rsidR="00E363C0" w:rsidRPr="00697DA1" w:rsidRDefault="00E363C0">
            <w:pPr>
              <w:pStyle w:val="TAH"/>
              <w:rPr>
                <w:ins w:id="458" w:author="Johan Sköld" w:date="2025-06-02T14:40:00Z" w16du:dateUtc="2025-06-02T12:40:00Z"/>
                <w:lang w:eastAsia="ja-JP"/>
              </w:rPr>
            </w:pPr>
            <w:ins w:id="459" w:author="Johan Sköld" w:date="2025-06-02T14:40:00Z" w16du:dateUtc="2025-06-02T12:40:00Z">
              <w:r w:rsidRPr="006126A6">
                <w:rPr>
                  <w:bCs/>
                  <w:lang w:eastAsia="ja-JP"/>
                </w:rPr>
                <w:t>Downlink</w:t>
              </w:r>
            </w:ins>
          </w:p>
        </w:tc>
        <w:tc>
          <w:tcPr>
            <w:tcW w:w="1194" w:type="dxa"/>
            <w:shd w:val="clear" w:color="auto" w:fill="auto"/>
            <w:vAlign w:val="center"/>
          </w:tcPr>
          <w:p w14:paraId="771CD549" w14:textId="77777777" w:rsidR="00E363C0" w:rsidRPr="00697DA1" w:rsidRDefault="00E363C0">
            <w:pPr>
              <w:pStyle w:val="TAH"/>
              <w:rPr>
                <w:ins w:id="460" w:author="Johan Sköld" w:date="2025-06-02T14:40:00Z" w16du:dateUtc="2025-06-02T12:40:00Z"/>
                <w:lang w:eastAsia="ja-JP"/>
              </w:rPr>
            </w:pPr>
            <w:ins w:id="461" w:author="Johan Sköld" w:date="2025-06-02T14:40:00Z" w16du:dateUtc="2025-06-02T12:40:00Z">
              <w:r w:rsidRPr="006126A6">
                <w:rPr>
                  <w:bCs/>
                  <w:lang w:eastAsia="ja-JP"/>
                </w:rPr>
                <w:t>Uplink</w:t>
              </w:r>
            </w:ins>
          </w:p>
        </w:tc>
        <w:tc>
          <w:tcPr>
            <w:tcW w:w="1194" w:type="dxa"/>
            <w:shd w:val="clear" w:color="auto" w:fill="auto"/>
            <w:vAlign w:val="center"/>
          </w:tcPr>
          <w:p w14:paraId="282F3EB1" w14:textId="77777777" w:rsidR="00E363C0" w:rsidRPr="00697DA1" w:rsidRDefault="00E363C0">
            <w:pPr>
              <w:pStyle w:val="TAH"/>
              <w:rPr>
                <w:ins w:id="462" w:author="Johan Sköld" w:date="2025-06-02T14:40:00Z" w16du:dateUtc="2025-06-02T12:40:00Z"/>
                <w:lang w:eastAsia="ja-JP"/>
              </w:rPr>
            </w:pPr>
            <w:ins w:id="463" w:author="Johan Sköld" w:date="2025-06-02T14:40:00Z" w16du:dateUtc="2025-06-02T12:40:00Z">
              <w:r w:rsidRPr="006126A6">
                <w:rPr>
                  <w:bCs/>
                  <w:lang w:eastAsia="ja-JP"/>
                </w:rPr>
                <w:t>Downlink</w:t>
              </w:r>
            </w:ins>
          </w:p>
        </w:tc>
      </w:tr>
      <w:tr w:rsidR="00E363C0" w:rsidRPr="00F17E05" w14:paraId="31205BF6" w14:textId="77777777">
        <w:trPr>
          <w:jc w:val="center"/>
          <w:ins w:id="464" w:author="Johan Sköld" w:date="2025-06-02T14:40:00Z"/>
        </w:trPr>
        <w:tc>
          <w:tcPr>
            <w:tcW w:w="2405" w:type="dxa"/>
            <w:shd w:val="clear" w:color="auto" w:fill="auto"/>
          </w:tcPr>
          <w:p w14:paraId="7E7E1BC4" w14:textId="77777777" w:rsidR="00E363C0" w:rsidRPr="00697DA1" w:rsidRDefault="00E363C0">
            <w:pPr>
              <w:pStyle w:val="TAL"/>
              <w:rPr>
                <w:ins w:id="465" w:author="Johan Sköld" w:date="2025-06-02T14:40:00Z" w16du:dateUtc="2025-06-02T12:40:00Z"/>
                <w:lang w:eastAsia="ja-JP"/>
              </w:rPr>
            </w:pPr>
            <w:ins w:id="466" w:author="Johan Sköld" w:date="2025-06-02T14:40:00Z" w16du:dateUtc="2025-06-02T12:40:00Z">
              <w:r w:rsidRPr="00697DA1">
                <w:rPr>
                  <w:lang w:eastAsia="ja-JP"/>
                </w:rPr>
                <w:t xml:space="preserve">Dense Urban - </w:t>
              </w:r>
              <w:r>
                <w:rPr>
                  <w:lang w:eastAsia="ja-JP"/>
                </w:rPr>
                <w:t>IC</w:t>
              </w:r>
            </w:ins>
          </w:p>
        </w:tc>
        <w:tc>
          <w:tcPr>
            <w:tcW w:w="1205" w:type="dxa"/>
            <w:shd w:val="clear" w:color="auto" w:fill="auto"/>
          </w:tcPr>
          <w:p w14:paraId="46FC329A" w14:textId="77777777" w:rsidR="00E363C0" w:rsidRPr="00697DA1" w:rsidRDefault="00E363C0">
            <w:pPr>
              <w:pStyle w:val="TAC"/>
              <w:rPr>
                <w:ins w:id="467" w:author="Johan Sköld" w:date="2025-06-02T14:40:00Z" w16du:dateUtc="2025-06-02T12:40:00Z"/>
                <w:lang w:eastAsia="ja-JP"/>
              </w:rPr>
            </w:pPr>
          </w:p>
        </w:tc>
        <w:tc>
          <w:tcPr>
            <w:tcW w:w="1205" w:type="dxa"/>
            <w:shd w:val="clear" w:color="auto" w:fill="auto"/>
          </w:tcPr>
          <w:p w14:paraId="542E1649" w14:textId="77777777" w:rsidR="00E363C0" w:rsidRPr="00697DA1" w:rsidRDefault="00E363C0">
            <w:pPr>
              <w:pStyle w:val="TAC"/>
              <w:rPr>
                <w:ins w:id="468" w:author="Johan Sköld" w:date="2025-06-02T14:40:00Z" w16du:dateUtc="2025-06-02T12:40:00Z"/>
                <w:lang w:eastAsia="ja-JP"/>
              </w:rPr>
            </w:pPr>
          </w:p>
        </w:tc>
        <w:tc>
          <w:tcPr>
            <w:tcW w:w="1215" w:type="dxa"/>
            <w:shd w:val="clear" w:color="auto" w:fill="auto"/>
          </w:tcPr>
          <w:p w14:paraId="0719CE48" w14:textId="77777777" w:rsidR="00E363C0" w:rsidRPr="00697DA1" w:rsidRDefault="00E363C0">
            <w:pPr>
              <w:pStyle w:val="TAC"/>
              <w:rPr>
                <w:ins w:id="469" w:author="Johan Sköld" w:date="2025-06-02T14:40:00Z" w16du:dateUtc="2025-06-02T12:40:00Z"/>
                <w:lang w:eastAsia="ja-JP"/>
              </w:rPr>
            </w:pPr>
          </w:p>
        </w:tc>
        <w:tc>
          <w:tcPr>
            <w:tcW w:w="1216" w:type="dxa"/>
            <w:shd w:val="clear" w:color="auto" w:fill="auto"/>
          </w:tcPr>
          <w:p w14:paraId="040B58E2" w14:textId="77777777" w:rsidR="00E363C0" w:rsidRPr="00697DA1" w:rsidRDefault="00E363C0">
            <w:pPr>
              <w:pStyle w:val="TAC"/>
              <w:rPr>
                <w:ins w:id="470" w:author="Johan Sköld" w:date="2025-06-02T14:40:00Z" w16du:dateUtc="2025-06-02T12:40:00Z"/>
                <w:lang w:eastAsia="ja-JP"/>
              </w:rPr>
            </w:pPr>
          </w:p>
        </w:tc>
        <w:tc>
          <w:tcPr>
            <w:tcW w:w="1194" w:type="dxa"/>
            <w:shd w:val="clear" w:color="auto" w:fill="auto"/>
          </w:tcPr>
          <w:p w14:paraId="425D7679" w14:textId="77777777" w:rsidR="00E363C0" w:rsidRPr="00697DA1" w:rsidRDefault="00E363C0">
            <w:pPr>
              <w:pStyle w:val="TAC"/>
              <w:rPr>
                <w:ins w:id="471" w:author="Johan Sköld" w:date="2025-06-02T14:40:00Z" w16du:dateUtc="2025-06-02T12:40:00Z"/>
                <w:lang w:eastAsia="ja-JP"/>
              </w:rPr>
            </w:pPr>
          </w:p>
        </w:tc>
        <w:tc>
          <w:tcPr>
            <w:tcW w:w="1194" w:type="dxa"/>
            <w:shd w:val="clear" w:color="auto" w:fill="auto"/>
          </w:tcPr>
          <w:p w14:paraId="1696C56B" w14:textId="77777777" w:rsidR="00E363C0" w:rsidRPr="00697DA1" w:rsidRDefault="00E363C0">
            <w:pPr>
              <w:pStyle w:val="TAC"/>
              <w:rPr>
                <w:ins w:id="472" w:author="Johan Sköld" w:date="2025-06-02T14:40:00Z" w16du:dateUtc="2025-06-02T12:40:00Z"/>
                <w:lang w:eastAsia="ja-JP"/>
              </w:rPr>
            </w:pPr>
          </w:p>
        </w:tc>
      </w:tr>
      <w:tr w:rsidR="00E363C0" w:rsidRPr="00F17E05" w14:paraId="43319645" w14:textId="77777777">
        <w:trPr>
          <w:jc w:val="center"/>
          <w:ins w:id="473" w:author="Johan Sköld" w:date="2025-06-02T14:40:00Z"/>
        </w:trPr>
        <w:tc>
          <w:tcPr>
            <w:tcW w:w="2405" w:type="dxa"/>
            <w:shd w:val="clear" w:color="auto" w:fill="auto"/>
          </w:tcPr>
          <w:p w14:paraId="4174A7C9" w14:textId="77777777" w:rsidR="00E363C0" w:rsidRPr="00697DA1" w:rsidRDefault="00E363C0">
            <w:pPr>
              <w:pStyle w:val="TAL"/>
              <w:rPr>
                <w:ins w:id="474" w:author="Johan Sköld" w:date="2025-06-02T14:40:00Z" w16du:dateUtc="2025-06-02T12:40:00Z"/>
                <w:lang w:eastAsia="ja-JP"/>
              </w:rPr>
            </w:pPr>
            <w:ins w:id="475" w:author="Johan Sköld" w:date="2025-06-02T14:40:00Z" w16du:dateUtc="2025-06-02T12:40:00Z">
              <w:r>
                <w:rPr>
                  <w:lang w:eastAsia="ja-JP"/>
                </w:rPr>
                <w:t>[</w:t>
              </w:r>
              <w:r w:rsidRPr="00697DA1">
                <w:rPr>
                  <w:lang w:eastAsia="ja-JP"/>
                </w:rPr>
                <w:t xml:space="preserve">Rural – </w:t>
              </w:r>
              <w:r>
                <w:rPr>
                  <w:lang w:eastAsia="ja-JP"/>
                </w:rPr>
                <w:t>IC]</w:t>
              </w:r>
            </w:ins>
          </w:p>
        </w:tc>
        <w:tc>
          <w:tcPr>
            <w:tcW w:w="1205" w:type="dxa"/>
            <w:shd w:val="clear" w:color="auto" w:fill="auto"/>
          </w:tcPr>
          <w:p w14:paraId="3355A56F" w14:textId="77777777" w:rsidR="00E363C0" w:rsidRPr="00697DA1" w:rsidRDefault="00E363C0">
            <w:pPr>
              <w:pStyle w:val="TAC"/>
              <w:rPr>
                <w:ins w:id="476" w:author="Johan Sköld" w:date="2025-06-02T14:40:00Z" w16du:dateUtc="2025-06-02T12:40:00Z"/>
                <w:lang w:eastAsia="ja-JP"/>
              </w:rPr>
            </w:pPr>
          </w:p>
        </w:tc>
        <w:tc>
          <w:tcPr>
            <w:tcW w:w="1205" w:type="dxa"/>
            <w:shd w:val="clear" w:color="auto" w:fill="auto"/>
          </w:tcPr>
          <w:p w14:paraId="77B85DE0" w14:textId="77777777" w:rsidR="00E363C0" w:rsidRPr="00697DA1" w:rsidRDefault="00E363C0">
            <w:pPr>
              <w:pStyle w:val="TAC"/>
              <w:rPr>
                <w:ins w:id="477" w:author="Johan Sköld" w:date="2025-06-02T14:40:00Z" w16du:dateUtc="2025-06-02T12:40:00Z"/>
                <w:lang w:eastAsia="ja-JP"/>
              </w:rPr>
            </w:pPr>
          </w:p>
        </w:tc>
        <w:tc>
          <w:tcPr>
            <w:tcW w:w="1215" w:type="dxa"/>
            <w:shd w:val="clear" w:color="auto" w:fill="auto"/>
          </w:tcPr>
          <w:p w14:paraId="76F6504F" w14:textId="77777777" w:rsidR="00E363C0" w:rsidRPr="00697DA1" w:rsidRDefault="00E363C0">
            <w:pPr>
              <w:pStyle w:val="TAC"/>
              <w:rPr>
                <w:ins w:id="478" w:author="Johan Sköld" w:date="2025-06-02T14:40:00Z" w16du:dateUtc="2025-06-02T12:40:00Z"/>
                <w:lang w:eastAsia="ja-JP"/>
              </w:rPr>
            </w:pPr>
          </w:p>
        </w:tc>
        <w:tc>
          <w:tcPr>
            <w:tcW w:w="1216" w:type="dxa"/>
            <w:shd w:val="clear" w:color="auto" w:fill="auto"/>
          </w:tcPr>
          <w:p w14:paraId="6273E34E" w14:textId="77777777" w:rsidR="00E363C0" w:rsidRPr="00697DA1" w:rsidRDefault="00E363C0">
            <w:pPr>
              <w:pStyle w:val="TAC"/>
              <w:rPr>
                <w:ins w:id="479" w:author="Johan Sköld" w:date="2025-06-02T14:40:00Z" w16du:dateUtc="2025-06-02T12:40:00Z"/>
                <w:lang w:eastAsia="ja-JP"/>
              </w:rPr>
            </w:pPr>
          </w:p>
        </w:tc>
        <w:tc>
          <w:tcPr>
            <w:tcW w:w="1194" w:type="dxa"/>
            <w:shd w:val="clear" w:color="auto" w:fill="auto"/>
          </w:tcPr>
          <w:p w14:paraId="12E403E0" w14:textId="77777777" w:rsidR="00E363C0" w:rsidRPr="00697DA1" w:rsidRDefault="00E363C0">
            <w:pPr>
              <w:pStyle w:val="TAC"/>
              <w:rPr>
                <w:ins w:id="480" w:author="Johan Sköld" w:date="2025-06-02T14:40:00Z" w16du:dateUtc="2025-06-02T12:40:00Z"/>
                <w:lang w:eastAsia="ja-JP"/>
              </w:rPr>
            </w:pPr>
          </w:p>
        </w:tc>
        <w:tc>
          <w:tcPr>
            <w:tcW w:w="1194" w:type="dxa"/>
            <w:shd w:val="clear" w:color="auto" w:fill="auto"/>
          </w:tcPr>
          <w:p w14:paraId="5075685D" w14:textId="77777777" w:rsidR="00E363C0" w:rsidRPr="00697DA1" w:rsidRDefault="00E363C0">
            <w:pPr>
              <w:pStyle w:val="TAC"/>
              <w:rPr>
                <w:ins w:id="481" w:author="Johan Sköld" w:date="2025-06-02T14:40:00Z" w16du:dateUtc="2025-06-02T12:40:00Z"/>
                <w:lang w:eastAsia="ja-JP"/>
              </w:rPr>
            </w:pPr>
          </w:p>
        </w:tc>
      </w:tr>
      <w:tr w:rsidR="00E363C0" w:rsidRPr="00F17E05" w14:paraId="6A3601AA" w14:textId="77777777">
        <w:trPr>
          <w:jc w:val="center"/>
          <w:ins w:id="482" w:author="Johan Sköld" w:date="2025-06-02T14:40:00Z"/>
        </w:trPr>
        <w:tc>
          <w:tcPr>
            <w:tcW w:w="2405" w:type="dxa"/>
            <w:shd w:val="clear" w:color="auto" w:fill="auto"/>
          </w:tcPr>
          <w:p w14:paraId="605EB0C7" w14:textId="77777777" w:rsidR="00E363C0" w:rsidRPr="00697DA1" w:rsidRDefault="00E363C0">
            <w:pPr>
              <w:pStyle w:val="TAL"/>
              <w:rPr>
                <w:ins w:id="483" w:author="Johan Sköld" w:date="2025-06-02T14:40:00Z" w16du:dateUtc="2025-06-02T12:40:00Z"/>
                <w:lang w:eastAsia="ja-JP"/>
              </w:rPr>
            </w:pPr>
            <w:ins w:id="484" w:author="Johan Sköld" w:date="2025-06-02T14:40:00Z" w16du:dateUtc="2025-06-02T12:40:00Z">
              <w:r>
                <w:rPr>
                  <w:lang w:eastAsia="ja-JP"/>
                </w:rPr>
                <w:t>[</w:t>
              </w:r>
              <w:r w:rsidRPr="00697DA1">
                <w:rPr>
                  <w:lang w:eastAsia="ja-JP"/>
                </w:rPr>
                <w:t>Indoor – HRLLC</w:t>
              </w:r>
              <w:r>
                <w:rPr>
                  <w:lang w:eastAsia="ja-JP"/>
                </w:rPr>
                <w:t>]</w:t>
              </w:r>
            </w:ins>
          </w:p>
        </w:tc>
        <w:tc>
          <w:tcPr>
            <w:tcW w:w="1205" w:type="dxa"/>
            <w:shd w:val="clear" w:color="auto" w:fill="auto"/>
          </w:tcPr>
          <w:p w14:paraId="2BB0A8B9" w14:textId="77777777" w:rsidR="00E363C0" w:rsidRPr="00697DA1" w:rsidRDefault="00E363C0">
            <w:pPr>
              <w:pStyle w:val="TAC"/>
              <w:rPr>
                <w:ins w:id="485" w:author="Johan Sköld" w:date="2025-06-02T14:40:00Z" w16du:dateUtc="2025-06-02T12:40:00Z"/>
                <w:lang w:eastAsia="ja-JP"/>
              </w:rPr>
            </w:pPr>
          </w:p>
        </w:tc>
        <w:tc>
          <w:tcPr>
            <w:tcW w:w="1205" w:type="dxa"/>
            <w:shd w:val="clear" w:color="auto" w:fill="auto"/>
          </w:tcPr>
          <w:p w14:paraId="3345804C" w14:textId="77777777" w:rsidR="00E363C0" w:rsidRPr="00697DA1" w:rsidRDefault="00E363C0">
            <w:pPr>
              <w:pStyle w:val="TAC"/>
              <w:rPr>
                <w:ins w:id="486" w:author="Johan Sköld" w:date="2025-06-02T14:40:00Z" w16du:dateUtc="2025-06-02T12:40:00Z"/>
                <w:lang w:eastAsia="ja-JP"/>
              </w:rPr>
            </w:pPr>
          </w:p>
        </w:tc>
        <w:tc>
          <w:tcPr>
            <w:tcW w:w="1215" w:type="dxa"/>
            <w:shd w:val="clear" w:color="auto" w:fill="auto"/>
          </w:tcPr>
          <w:p w14:paraId="0C57BB34" w14:textId="77777777" w:rsidR="00E363C0" w:rsidRPr="00697DA1" w:rsidRDefault="00E363C0">
            <w:pPr>
              <w:pStyle w:val="TAC"/>
              <w:rPr>
                <w:ins w:id="487" w:author="Johan Sköld" w:date="2025-06-02T14:40:00Z" w16du:dateUtc="2025-06-02T12:40:00Z"/>
                <w:lang w:eastAsia="ja-JP"/>
              </w:rPr>
            </w:pPr>
          </w:p>
        </w:tc>
        <w:tc>
          <w:tcPr>
            <w:tcW w:w="1216" w:type="dxa"/>
            <w:shd w:val="clear" w:color="auto" w:fill="auto"/>
          </w:tcPr>
          <w:p w14:paraId="1CB57A55" w14:textId="77777777" w:rsidR="00E363C0" w:rsidRPr="00697DA1" w:rsidRDefault="00E363C0">
            <w:pPr>
              <w:pStyle w:val="TAC"/>
              <w:rPr>
                <w:ins w:id="488" w:author="Johan Sköld" w:date="2025-06-02T14:40:00Z" w16du:dateUtc="2025-06-02T12:40:00Z"/>
                <w:lang w:eastAsia="ja-JP"/>
              </w:rPr>
            </w:pPr>
          </w:p>
        </w:tc>
        <w:tc>
          <w:tcPr>
            <w:tcW w:w="1194" w:type="dxa"/>
            <w:shd w:val="clear" w:color="auto" w:fill="auto"/>
          </w:tcPr>
          <w:p w14:paraId="7922CA72" w14:textId="77777777" w:rsidR="00E363C0" w:rsidRPr="00697DA1" w:rsidRDefault="00E363C0">
            <w:pPr>
              <w:pStyle w:val="TAC"/>
              <w:rPr>
                <w:ins w:id="489" w:author="Johan Sköld" w:date="2025-06-02T14:40:00Z" w16du:dateUtc="2025-06-02T12:40:00Z"/>
                <w:lang w:eastAsia="ja-JP"/>
              </w:rPr>
            </w:pPr>
          </w:p>
        </w:tc>
        <w:tc>
          <w:tcPr>
            <w:tcW w:w="1194" w:type="dxa"/>
            <w:shd w:val="clear" w:color="auto" w:fill="auto"/>
          </w:tcPr>
          <w:p w14:paraId="46BD60C3" w14:textId="77777777" w:rsidR="00E363C0" w:rsidRPr="00697DA1" w:rsidRDefault="00E363C0">
            <w:pPr>
              <w:pStyle w:val="TAC"/>
              <w:rPr>
                <w:ins w:id="490" w:author="Johan Sköld" w:date="2025-06-02T14:40:00Z" w16du:dateUtc="2025-06-02T12:40:00Z"/>
                <w:lang w:eastAsia="ja-JP"/>
              </w:rPr>
            </w:pPr>
          </w:p>
        </w:tc>
      </w:tr>
      <w:tr w:rsidR="00E363C0" w:rsidRPr="00F17E05" w14:paraId="37CF9B4B" w14:textId="77777777">
        <w:trPr>
          <w:jc w:val="center"/>
          <w:ins w:id="491" w:author="Johan Sköld" w:date="2025-06-02T14:40:00Z"/>
        </w:trPr>
        <w:tc>
          <w:tcPr>
            <w:tcW w:w="2405" w:type="dxa"/>
            <w:tcBorders>
              <w:bottom w:val="single" w:sz="4" w:space="0" w:color="auto"/>
            </w:tcBorders>
            <w:shd w:val="clear" w:color="auto" w:fill="auto"/>
          </w:tcPr>
          <w:p w14:paraId="34EAB505" w14:textId="77777777" w:rsidR="00E363C0" w:rsidRPr="00697DA1" w:rsidRDefault="00E363C0">
            <w:pPr>
              <w:pStyle w:val="TAL"/>
              <w:rPr>
                <w:ins w:id="492" w:author="Johan Sköld" w:date="2025-06-02T14:40:00Z" w16du:dateUtc="2025-06-02T12:40:00Z"/>
                <w:lang w:eastAsia="ja-JP"/>
              </w:rPr>
            </w:pPr>
          </w:p>
        </w:tc>
        <w:tc>
          <w:tcPr>
            <w:tcW w:w="1205" w:type="dxa"/>
            <w:tcBorders>
              <w:bottom w:val="single" w:sz="4" w:space="0" w:color="auto"/>
            </w:tcBorders>
            <w:shd w:val="clear" w:color="auto" w:fill="auto"/>
          </w:tcPr>
          <w:p w14:paraId="2B2F47A0" w14:textId="77777777" w:rsidR="00E363C0" w:rsidRPr="00697DA1" w:rsidRDefault="00E363C0">
            <w:pPr>
              <w:pStyle w:val="TAC"/>
              <w:rPr>
                <w:ins w:id="493" w:author="Johan Sköld" w:date="2025-06-02T14:40:00Z" w16du:dateUtc="2025-06-02T12:40:00Z"/>
                <w:lang w:eastAsia="ja-JP"/>
              </w:rPr>
            </w:pPr>
          </w:p>
        </w:tc>
        <w:tc>
          <w:tcPr>
            <w:tcW w:w="1205" w:type="dxa"/>
            <w:tcBorders>
              <w:bottom w:val="single" w:sz="4" w:space="0" w:color="auto"/>
            </w:tcBorders>
            <w:shd w:val="clear" w:color="auto" w:fill="auto"/>
          </w:tcPr>
          <w:p w14:paraId="4FDB918D" w14:textId="77777777" w:rsidR="00E363C0" w:rsidRPr="00697DA1" w:rsidRDefault="00E363C0">
            <w:pPr>
              <w:pStyle w:val="TAC"/>
              <w:rPr>
                <w:ins w:id="494" w:author="Johan Sköld" w:date="2025-06-02T14:40:00Z" w16du:dateUtc="2025-06-02T12:40:00Z"/>
                <w:lang w:eastAsia="ja-JP"/>
              </w:rPr>
            </w:pPr>
          </w:p>
        </w:tc>
        <w:tc>
          <w:tcPr>
            <w:tcW w:w="1215" w:type="dxa"/>
            <w:tcBorders>
              <w:bottom w:val="single" w:sz="4" w:space="0" w:color="auto"/>
            </w:tcBorders>
            <w:shd w:val="clear" w:color="auto" w:fill="auto"/>
          </w:tcPr>
          <w:p w14:paraId="356BB28D" w14:textId="77777777" w:rsidR="00E363C0" w:rsidRPr="00697DA1" w:rsidRDefault="00E363C0">
            <w:pPr>
              <w:pStyle w:val="TAC"/>
              <w:rPr>
                <w:ins w:id="495" w:author="Johan Sköld" w:date="2025-06-02T14:40:00Z" w16du:dateUtc="2025-06-02T12:40:00Z"/>
                <w:lang w:eastAsia="ja-JP"/>
              </w:rPr>
            </w:pPr>
          </w:p>
        </w:tc>
        <w:tc>
          <w:tcPr>
            <w:tcW w:w="1216" w:type="dxa"/>
            <w:tcBorders>
              <w:bottom w:val="single" w:sz="4" w:space="0" w:color="auto"/>
            </w:tcBorders>
            <w:shd w:val="clear" w:color="auto" w:fill="auto"/>
          </w:tcPr>
          <w:p w14:paraId="7FADAD60" w14:textId="77777777" w:rsidR="00E363C0" w:rsidRPr="00697DA1" w:rsidRDefault="00E363C0">
            <w:pPr>
              <w:pStyle w:val="TAC"/>
              <w:rPr>
                <w:ins w:id="496" w:author="Johan Sköld" w:date="2025-06-02T14:40:00Z" w16du:dateUtc="2025-06-02T12:40:00Z"/>
                <w:lang w:eastAsia="ja-JP"/>
              </w:rPr>
            </w:pPr>
          </w:p>
        </w:tc>
        <w:tc>
          <w:tcPr>
            <w:tcW w:w="1194" w:type="dxa"/>
            <w:tcBorders>
              <w:bottom w:val="single" w:sz="4" w:space="0" w:color="auto"/>
            </w:tcBorders>
            <w:shd w:val="clear" w:color="auto" w:fill="auto"/>
          </w:tcPr>
          <w:p w14:paraId="44E13A21" w14:textId="77777777" w:rsidR="00E363C0" w:rsidRPr="00697DA1" w:rsidRDefault="00E363C0">
            <w:pPr>
              <w:pStyle w:val="TAC"/>
              <w:rPr>
                <w:ins w:id="497" w:author="Johan Sköld" w:date="2025-06-02T14:40:00Z" w16du:dateUtc="2025-06-02T12:40:00Z"/>
                <w:lang w:eastAsia="ja-JP"/>
              </w:rPr>
            </w:pPr>
          </w:p>
        </w:tc>
        <w:tc>
          <w:tcPr>
            <w:tcW w:w="1194" w:type="dxa"/>
            <w:tcBorders>
              <w:bottom w:val="single" w:sz="4" w:space="0" w:color="auto"/>
            </w:tcBorders>
            <w:shd w:val="clear" w:color="auto" w:fill="auto"/>
          </w:tcPr>
          <w:p w14:paraId="0F7FE061" w14:textId="77777777" w:rsidR="00E363C0" w:rsidRPr="00697DA1" w:rsidRDefault="00E363C0">
            <w:pPr>
              <w:pStyle w:val="TAC"/>
              <w:rPr>
                <w:ins w:id="498" w:author="Johan Sköld" w:date="2025-06-02T14:40:00Z" w16du:dateUtc="2025-06-02T12:40:00Z"/>
                <w:lang w:eastAsia="ja-JP"/>
              </w:rPr>
            </w:pPr>
          </w:p>
        </w:tc>
      </w:tr>
    </w:tbl>
    <w:p w14:paraId="32854C9C" w14:textId="77777777" w:rsidR="00E363C0" w:rsidRPr="00786A3A" w:rsidRDefault="00E363C0" w:rsidP="00E363C0">
      <w:pPr>
        <w:rPr>
          <w:ins w:id="499" w:author="Johan Sköld" w:date="2025-06-02T14:40:00Z" w16du:dateUtc="2025-06-02T12:40:00Z"/>
        </w:rPr>
      </w:pPr>
    </w:p>
    <w:p w14:paraId="0816593E" w14:textId="77777777" w:rsidR="006F2CF1" w:rsidRDefault="006F2CF1" w:rsidP="006F2CF1">
      <w:pPr>
        <w:pStyle w:val="Heading3"/>
        <w:rPr>
          <w:lang w:eastAsia="zh-CN"/>
        </w:rPr>
      </w:pPr>
      <w:r>
        <w:rPr>
          <w:rFonts w:hint="eastAsia"/>
          <w:lang w:eastAsia="zh-CN"/>
        </w:rPr>
        <w:t>5.1.17</w:t>
      </w:r>
      <w:r>
        <w:rPr>
          <w:lang w:eastAsia="zh-CN"/>
        </w:rPr>
        <w:tab/>
      </w:r>
      <w:r>
        <w:rPr>
          <w:rFonts w:hint="eastAsia"/>
          <w:lang w:eastAsia="zh-CN"/>
        </w:rPr>
        <w:t>Sensing-related capabilities</w:t>
      </w:r>
    </w:p>
    <w:p w14:paraId="5C6A6368" w14:textId="77777777" w:rsidR="006F2CF1" w:rsidRDefault="006F2CF1" w:rsidP="006F2CF1">
      <w:pPr>
        <w:pStyle w:val="Heading3"/>
        <w:rPr>
          <w:ins w:id="500" w:author="Johan Sköld" w:date="2025-06-02T14:41:00Z" w16du:dateUtc="2025-06-02T12:41:00Z"/>
          <w:lang w:eastAsia="zh-CN"/>
        </w:rPr>
      </w:pPr>
      <w:r>
        <w:rPr>
          <w:rFonts w:hint="eastAsia"/>
          <w:lang w:eastAsia="zh-CN"/>
        </w:rPr>
        <w:t>5.1.18</w:t>
      </w:r>
      <w:r>
        <w:rPr>
          <w:lang w:eastAsia="zh-CN"/>
        </w:rPr>
        <w:tab/>
      </w:r>
      <w:r>
        <w:rPr>
          <w:rFonts w:hint="eastAsia"/>
          <w:lang w:eastAsia="zh-CN"/>
        </w:rPr>
        <w:t>AI-related capabilities</w:t>
      </w:r>
    </w:p>
    <w:p w14:paraId="639BFC17" w14:textId="44880748" w:rsidR="00E363C0" w:rsidRPr="00E363C0" w:rsidRDefault="00E363C0">
      <w:pPr>
        <w:pStyle w:val="NO"/>
        <w:rPr>
          <w:ins w:id="501" w:author="Johan Sköld" w:date="2025-06-02T14:43:00Z" w16du:dateUtc="2025-06-02T12:43:00Z"/>
          <w:rPrChange w:id="502" w:author="Johan Sköld" w:date="2025-06-02T14:43:00Z" w16du:dateUtc="2025-06-02T12:43:00Z">
            <w:rPr>
              <w:ins w:id="503" w:author="Johan Sköld" w:date="2025-06-02T14:43:00Z" w16du:dateUtc="2025-06-02T12:43:00Z"/>
              <w:lang w:eastAsia="zh-CN"/>
            </w:rPr>
          </w:rPrChange>
        </w:rPr>
        <w:pPrChange w:id="504" w:author="Johan Sköld" w:date="2025-06-02T14:44:00Z" w16du:dateUtc="2025-06-02T12:44:00Z">
          <w:pPr/>
        </w:pPrChange>
      </w:pPr>
      <w:ins w:id="505" w:author="Johan Sköld" w:date="2025-06-02T14:44:00Z" w16du:dateUtc="2025-06-02T12:44:00Z">
        <w:r>
          <w:t>NOTE</w:t>
        </w:r>
      </w:ins>
      <w:ins w:id="506" w:author="Johan Sköld" w:date="2025-06-02T14:43:00Z" w16du:dateUtc="2025-06-02T12:43:00Z">
        <w:r w:rsidRPr="00E363C0">
          <w:rPr>
            <w:rPrChange w:id="507" w:author="Johan Sköld" w:date="2025-06-02T14:43:00Z" w16du:dateUtc="2025-06-02T12:43:00Z">
              <w:rPr>
                <w:lang w:eastAsia="zh-CN"/>
              </w:rPr>
            </w:rPrChange>
          </w:rPr>
          <w:t xml:space="preserve">: </w:t>
        </w:r>
      </w:ins>
      <w:ins w:id="508" w:author="Johan Sköld" w:date="2025-06-02T14:44:00Z" w16du:dateUtc="2025-06-02T12:44:00Z">
        <w:r>
          <w:tab/>
        </w:r>
      </w:ins>
      <w:ins w:id="509" w:author="Johan Sköld" w:date="2025-06-02T14:43:00Z" w16du:dateUtc="2025-06-02T12:43:00Z">
        <w:r w:rsidRPr="00E363C0">
          <w:rPr>
            <w:rPrChange w:id="510" w:author="Johan Sköld" w:date="2025-06-02T14:43:00Z" w16du:dateUtc="2025-06-02T12:43:00Z">
              <w:rPr>
                <w:lang w:eastAsia="zh-CN"/>
              </w:rPr>
            </w:rPrChange>
          </w:rPr>
          <w:t>The following is a qualitative requirement for AI-related capabilities, intended to cover both “AI for network” and “Network for AI”.</w:t>
        </w:r>
      </w:ins>
    </w:p>
    <w:p w14:paraId="7222F94F" w14:textId="77777777" w:rsidR="00E363C0" w:rsidRDefault="00E363C0" w:rsidP="00E363C0">
      <w:pPr>
        <w:rPr>
          <w:ins w:id="511" w:author="Johan Sköld" w:date="2025-06-02T14:43:00Z" w16du:dateUtc="2025-06-02T12:43:00Z"/>
          <w:lang w:eastAsia="zh-CN"/>
        </w:rPr>
      </w:pPr>
      <w:ins w:id="512" w:author="Johan Sköld" w:date="2025-06-02T14:43:00Z" w16du:dateUtc="2025-06-02T12:43:00Z">
        <w:r>
          <w:rPr>
            <w:lang w:eastAsia="zh-CN"/>
          </w:rPr>
          <w:t>Applicable AI-related capabilities refer to the ability to provide certain functionalities throughout IMT-2030 to support AI enabled applications.</w:t>
        </w:r>
      </w:ins>
    </w:p>
    <w:p w14:paraId="42C34EAD" w14:textId="77777777" w:rsidR="00E363C0" w:rsidRDefault="00E363C0" w:rsidP="00E363C0">
      <w:pPr>
        <w:rPr>
          <w:ins w:id="513" w:author="Johan Sköld" w:date="2025-06-02T14:43:00Z" w16du:dateUtc="2025-06-02T12:43:00Z"/>
          <w:lang w:eastAsia="zh-CN"/>
        </w:rPr>
      </w:pPr>
      <w:ins w:id="514" w:author="Johan Sköld" w:date="2025-06-02T14:43:00Z" w16du:dateUtc="2025-06-02T12:43:00Z">
        <w:r>
          <w:rPr>
            <w:lang w:eastAsia="zh-CN"/>
          </w:rPr>
          <w:t xml:space="preserve">The RIT should support AI-related capabilities, which refer to the ability for the RIT/SRIT to support [mechanisms and/or signalling/ related to] AI functionalities over the radio interface (between UE and Network). This should include support for one or more of the following: </w:t>
        </w:r>
      </w:ins>
    </w:p>
    <w:p w14:paraId="59AE09CE" w14:textId="77777777" w:rsidR="00E363C0" w:rsidRDefault="00E363C0">
      <w:pPr>
        <w:pStyle w:val="B1"/>
        <w:rPr>
          <w:ins w:id="515" w:author="Johan Sköld" w:date="2025-06-02T14:43:00Z" w16du:dateUtc="2025-06-02T12:43:00Z"/>
          <w:lang w:eastAsia="zh-CN"/>
        </w:rPr>
        <w:pPrChange w:id="516" w:author="Johan Sköld" w:date="2025-06-02T14:44:00Z" w16du:dateUtc="2025-06-02T12:44:00Z">
          <w:pPr/>
        </w:pPrChange>
      </w:pPr>
      <w:ins w:id="517" w:author="Johan Sköld" w:date="2025-06-02T14:43:00Z" w16du:dateUtc="2025-06-02T12:43:00Z">
        <w:r>
          <w:rPr>
            <w:lang w:eastAsia="zh-CN"/>
          </w:rPr>
          <w:t>-</w:t>
        </w:r>
        <w:r>
          <w:rPr>
            <w:lang w:eastAsia="zh-CN"/>
          </w:rPr>
          <w:tab/>
          <w:t>Distributed data processing</w:t>
        </w:r>
      </w:ins>
    </w:p>
    <w:p w14:paraId="04BAFE34" w14:textId="77777777" w:rsidR="00E363C0" w:rsidRDefault="00E363C0">
      <w:pPr>
        <w:pStyle w:val="B1"/>
        <w:rPr>
          <w:ins w:id="518" w:author="Johan Sköld" w:date="2025-06-02T14:43:00Z" w16du:dateUtc="2025-06-02T12:43:00Z"/>
          <w:lang w:eastAsia="zh-CN"/>
        </w:rPr>
        <w:pPrChange w:id="519" w:author="Johan Sköld" w:date="2025-06-02T14:44:00Z" w16du:dateUtc="2025-06-02T12:44:00Z">
          <w:pPr/>
        </w:pPrChange>
      </w:pPr>
      <w:ins w:id="520" w:author="Johan Sköld" w:date="2025-06-02T14:43:00Z" w16du:dateUtc="2025-06-02T12:43:00Z">
        <w:r>
          <w:rPr>
            <w:lang w:eastAsia="zh-CN"/>
          </w:rPr>
          <w:t xml:space="preserve">- </w:t>
        </w:r>
        <w:r>
          <w:rPr>
            <w:lang w:eastAsia="zh-CN"/>
          </w:rPr>
          <w:tab/>
          <w:t>Distributed learning</w:t>
        </w:r>
      </w:ins>
    </w:p>
    <w:p w14:paraId="14B6C69E" w14:textId="77777777" w:rsidR="00E363C0" w:rsidRDefault="00E363C0">
      <w:pPr>
        <w:pStyle w:val="B1"/>
        <w:rPr>
          <w:ins w:id="521" w:author="Johan Sköld" w:date="2025-06-02T14:43:00Z" w16du:dateUtc="2025-06-02T12:43:00Z"/>
          <w:lang w:eastAsia="zh-CN"/>
        </w:rPr>
        <w:pPrChange w:id="522" w:author="Johan Sköld" w:date="2025-06-02T14:44:00Z" w16du:dateUtc="2025-06-02T12:44:00Z">
          <w:pPr/>
        </w:pPrChange>
      </w:pPr>
      <w:ins w:id="523" w:author="Johan Sköld" w:date="2025-06-02T14:43:00Z" w16du:dateUtc="2025-06-02T12:43:00Z">
        <w:r>
          <w:rPr>
            <w:lang w:eastAsia="zh-CN"/>
          </w:rPr>
          <w:t>-</w:t>
        </w:r>
        <w:r>
          <w:rPr>
            <w:lang w:eastAsia="zh-CN"/>
          </w:rPr>
          <w:tab/>
          <w:t>AI computing</w:t>
        </w:r>
      </w:ins>
    </w:p>
    <w:p w14:paraId="42EE57F1" w14:textId="77777777" w:rsidR="00E363C0" w:rsidRDefault="00E363C0">
      <w:pPr>
        <w:pStyle w:val="B1"/>
        <w:rPr>
          <w:ins w:id="524" w:author="Johan Sköld" w:date="2025-06-02T14:43:00Z" w16du:dateUtc="2025-06-02T12:43:00Z"/>
          <w:lang w:eastAsia="zh-CN"/>
        </w:rPr>
        <w:pPrChange w:id="525" w:author="Johan Sköld" w:date="2025-06-02T14:44:00Z" w16du:dateUtc="2025-06-02T12:44:00Z">
          <w:pPr/>
        </w:pPrChange>
      </w:pPr>
      <w:ins w:id="526" w:author="Johan Sköld" w:date="2025-06-02T14:43:00Z" w16du:dateUtc="2025-06-02T12:43:00Z">
        <w:r>
          <w:rPr>
            <w:lang w:eastAsia="zh-CN"/>
          </w:rPr>
          <w:t>-</w:t>
        </w:r>
        <w:r>
          <w:rPr>
            <w:lang w:eastAsia="zh-CN"/>
          </w:rPr>
          <w:tab/>
          <w:t>AI model execution</w:t>
        </w:r>
      </w:ins>
    </w:p>
    <w:p w14:paraId="4CB08966" w14:textId="77777777" w:rsidR="00E363C0" w:rsidRDefault="00E363C0">
      <w:pPr>
        <w:pStyle w:val="B1"/>
        <w:rPr>
          <w:ins w:id="527" w:author="Johan Sköld" w:date="2025-06-02T14:43:00Z" w16du:dateUtc="2025-06-02T12:43:00Z"/>
          <w:lang w:eastAsia="zh-CN"/>
        </w:rPr>
        <w:pPrChange w:id="528" w:author="Johan Sköld" w:date="2025-06-02T14:44:00Z" w16du:dateUtc="2025-06-02T12:44:00Z">
          <w:pPr/>
        </w:pPrChange>
      </w:pPr>
      <w:ins w:id="529" w:author="Johan Sköld" w:date="2025-06-02T14:43:00Z" w16du:dateUtc="2025-06-02T12:43:00Z">
        <w:r>
          <w:rPr>
            <w:lang w:eastAsia="zh-CN"/>
          </w:rPr>
          <w:t>-</w:t>
        </w:r>
        <w:r>
          <w:rPr>
            <w:lang w:eastAsia="zh-CN"/>
          </w:rPr>
          <w:tab/>
          <w:t>AI model inference</w:t>
        </w:r>
      </w:ins>
    </w:p>
    <w:p w14:paraId="6E32B468" w14:textId="2B93E785" w:rsidR="00E363C0" w:rsidRPr="00E363C0" w:rsidRDefault="00E363C0">
      <w:pPr>
        <w:pStyle w:val="B1"/>
        <w:rPr>
          <w:lang w:eastAsia="zh-CN"/>
        </w:rPr>
        <w:pPrChange w:id="530" w:author="Johan Sköld" w:date="2025-06-02T14:44:00Z" w16du:dateUtc="2025-06-02T12:44:00Z">
          <w:pPr>
            <w:pStyle w:val="Heading3"/>
          </w:pPr>
        </w:pPrChange>
      </w:pPr>
      <w:ins w:id="531" w:author="Johan Sköld" w:date="2025-06-02T14:43:00Z" w16du:dateUtc="2025-06-02T12:43:00Z">
        <w:r>
          <w:rPr>
            <w:lang w:eastAsia="zh-CN"/>
          </w:rPr>
          <w:t>-</w:t>
        </w:r>
        <w:r>
          <w:rPr>
            <w:lang w:eastAsia="zh-CN"/>
          </w:rPr>
          <w:tab/>
          <w:t>or other AI capabilities of the RITs/SRITs (to be reported by the proponent)</w:t>
        </w:r>
      </w:ins>
    </w:p>
    <w:p w14:paraId="4630103F" w14:textId="77777777" w:rsidR="006F2CF1" w:rsidRDefault="006F2CF1" w:rsidP="006F2CF1">
      <w:pPr>
        <w:rPr>
          <w:lang w:val="en-US"/>
        </w:rPr>
      </w:pPr>
    </w:p>
    <w:p w14:paraId="3CEC2032" w14:textId="77777777" w:rsidR="006F2CF1" w:rsidRDefault="006F2CF1" w:rsidP="006F2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499BF9CD" w14:textId="77777777" w:rsidR="006F2CF1" w:rsidRDefault="006F2CF1" w:rsidP="006F2CF1">
      <w:pPr>
        <w:rPr>
          <w:lang w:val="en-US"/>
        </w:rPr>
      </w:pPr>
    </w:p>
    <w:sectPr w:rsidR="006F2CF1" w:rsidSect="006F2CF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BA7F" w14:textId="77777777" w:rsidR="00601A29" w:rsidRDefault="00601A29">
      <w:r>
        <w:separator/>
      </w:r>
    </w:p>
  </w:endnote>
  <w:endnote w:type="continuationSeparator" w:id="0">
    <w:p w14:paraId="434CDA9D" w14:textId="77777777" w:rsidR="00601A29" w:rsidRDefault="00601A29">
      <w:r>
        <w:continuationSeparator/>
      </w:r>
    </w:p>
  </w:endnote>
  <w:endnote w:type="continuationNotice" w:id="1">
    <w:p w14:paraId="193BDE0C" w14:textId="77777777" w:rsidR="00601A29" w:rsidRDefault="00601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B986" w14:textId="77777777" w:rsidR="00601A29" w:rsidRDefault="00601A29">
      <w:r>
        <w:separator/>
      </w:r>
    </w:p>
  </w:footnote>
  <w:footnote w:type="continuationSeparator" w:id="0">
    <w:p w14:paraId="7AB2DFA6" w14:textId="77777777" w:rsidR="00601A29" w:rsidRDefault="00601A29">
      <w:r>
        <w:continuationSeparator/>
      </w:r>
    </w:p>
  </w:footnote>
  <w:footnote w:type="continuationNotice" w:id="1">
    <w:p w14:paraId="5E4AB78E" w14:textId="77777777" w:rsidR="00601A29" w:rsidRDefault="00601A29">
      <w:pPr>
        <w:spacing w:after="0"/>
      </w:pPr>
    </w:p>
  </w:footnote>
  <w:footnote w:id="2">
    <w:p w14:paraId="30E9EA54" w14:textId="77777777" w:rsidR="006F2CF1" w:rsidRPr="00C235BD" w:rsidRDefault="006F2CF1" w:rsidP="006F2CF1">
      <w:pPr>
        <w:pStyle w:val="FootnoteText"/>
        <w:rPr>
          <w:ins w:id="127" w:author="Johan Sköld" w:date="2025-06-02T14:38:00Z" w16du:dateUtc="2025-06-02T12:38:00Z"/>
          <w:spacing w:val="-6"/>
          <w:lang w:val="en-US"/>
        </w:rPr>
      </w:pPr>
      <w:ins w:id="128" w:author="Johan Sköld" w:date="2025-06-02T14:38:00Z" w16du:dateUtc="2025-06-02T12:38:00Z">
        <w:r>
          <w:rPr>
            <w:rStyle w:val="FootnoteReference"/>
          </w:rPr>
          <w:footnoteRef/>
        </w:r>
        <w:r w:rsidRPr="002D750C">
          <w:rPr>
            <w:szCs w:val="24"/>
            <w:lang w:val="en-US"/>
          </w:rPr>
          <w:tab/>
        </w:r>
        <w:r w:rsidRPr="008B1F48">
          <w:rPr>
            <w:spacing w:val="-6"/>
            <w:szCs w:val="24"/>
            <w:lang w:val="en-US"/>
          </w:rPr>
          <w:t xml:space="preserve">Average </w:t>
        </w:r>
        <w:r>
          <w:rPr>
            <w:spacing w:val="-6"/>
            <w:szCs w:val="24"/>
            <w:lang w:val="en-US"/>
          </w:rPr>
          <w:t>spectral</w:t>
        </w:r>
        <w:r w:rsidRPr="008B1F48">
          <w:rPr>
            <w:spacing w:val="-6"/>
            <w:szCs w:val="24"/>
            <w:lang w:val="en-US"/>
          </w:rPr>
          <w:t xml:space="preserve"> efficiency corresponds to “spectrum efficiency” in </w:t>
        </w:r>
        <w:r w:rsidRPr="008B1F48">
          <w:rPr>
            <w:spacing w:val="-6"/>
            <w:lang w:val="en-US"/>
          </w:rPr>
          <w:t>Recommendation ITU</w:t>
        </w:r>
        <w:r w:rsidRPr="008B1F48">
          <w:rPr>
            <w:spacing w:val="-6"/>
            <w:lang w:val="en-US"/>
          </w:rPr>
          <w:noBreakHyphen/>
          <w:t>R M</w:t>
        </w:r>
        <w:r w:rsidRPr="008B1F48">
          <w:rPr>
            <w:spacing w:val="-6"/>
            <w:szCs w:val="24"/>
            <w:lang w:val="en-US"/>
          </w:rPr>
          <w:t>.2160.</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0"/>
  </w:num>
  <w:num w:numId="5" w16cid:durableId="889540301">
    <w:abstractNumId w:val="22"/>
  </w:num>
  <w:num w:numId="6" w16cid:durableId="1226069646">
    <w:abstractNumId w:val="13"/>
  </w:num>
  <w:num w:numId="7" w16cid:durableId="16172987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9"/>
  </w:num>
  <w:num w:numId="9" w16cid:durableId="506136030">
    <w:abstractNumId w:val="23"/>
  </w:num>
  <w:num w:numId="10" w16cid:durableId="1120027815">
    <w:abstractNumId w:val="2"/>
  </w:num>
  <w:num w:numId="11" w16cid:durableId="31392735">
    <w:abstractNumId w:val="5"/>
  </w:num>
  <w:num w:numId="12" w16cid:durableId="543371468">
    <w:abstractNumId w:val="18"/>
  </w:num>
  <w:num w:numId="13" w16cid:durableId="1181507964">
    <w:abstractNumId w:val="16"/>
  </w:num>
  <w:num w:numId="14" w16cid:durableId="653417707">
    <w:abstractNumId w:val="14"/>
  </w:num>
  <w:num w:numId="15" w16cid:durableId="1893924961">
    <w:abstractNumId w:val="3"/>
  </w:num>
  <w:num w:numId="16" w16cid:durableId="709186927">
    <w:abstractNumId w:val="11"/>
  </w:num>
  <w:num w:numId="17" w16cid:durableId="1227181136">
    <w:abstractNumId w:val="15"/>
  </w:num>
  <w:num w:numId="18" w16cid:durableId="1816097801">
    <w:abstractNumId w:val="9"/>
  </w:num>
  <w:num w:numId="19" w16cid:durableId="1100561771">
    <w:abstractNumId w:val="21"/>
  </w:num>
  <w:num w:numId="20" w16cid:durableId="76484891">
    <w:abstractNumId w:val="8"/>
  </w:num>
  <w:num w:numId="21" w16cid:durableId="2038843891">
    <w:abstractNumId w:val="12"/>
  </w:num>
  <w:num w:numId="22" w16cid:durableId="1575159143">
    <w:abstractNumId w:val="6"/>
  </w:num>
  <w:num w:numId="23" w16cid:durableId="1876043776">
    <w:abstractNumId w:val="7"/>
  </w:num>
  <w:num w:numId="24" w16cid:durableId="972980222">
    <w:abstractNumId w:val="20"/>
  </w:num>
  <w:num w:numId="25" w16cid:durableId="217908331">
    <w:abstractNumId w:val="4"/>
  </w:num>
  <w:num w:numId="26" w16cid:durableId="147003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4888"/>
    <w:rsid w:val="00006366"/>
    <w:rsid w:val="000115D7"/>
    <w:rsid w:val="00011EAD"/>
    <w:rsid w:val="00012B9A"/>
    <w:rsid w:val="0001365F"/>
    <w:rsid w:val="00014D21"/>
    <w:rsid w:val="00015FCC"/>
    <w:rsid w:val="00016933"/>
    <w:rsid w:val="00016963"/>
    <w:rsid w:val="00017D59"/>
    <w:rsid w:val="00020687"/>
    <w:rsid w:val="00021031"/>
    <w:rsid w:val="0002191D"/>
    <w:rsid w:val="00021ED9"/>
    <w:rsid w:val="000253FC"/>
    <w:rsid w:val="00025658"/>
    <w:rsid w:val="00025C89"/>
    <w:rsid w:val="00025D01"/>
    <w:rsid w:val="000266A0"/>
    <w:rsid w:val="00031C1D"/>
    <w:rsid w:val="0003688F"/>
    <w:rsid w:val="0004039D"/>
    <w:rsid w:val="0004142A"/>
    <w:rsid w:val="00042947"/>
    <w:rsid w:val="00042F0D"/>
    <w:rsid w:val="00043F97"/>
    <w:rsid w:val="00046539"/>
    <w:rsid w:val="0004695C"/>
    <w:rsid w:val="000476EF"/>
    <w:rsid w:val="00047C91"/>
    <w:rsid w:val="00054508"/>
    <w:rsid w:val="00055233"/>
    <w:rsid w:val="0006269A"/>
    <w:rsid w:val="000626D7"/>
    <w:rsid w:val="00070957"/>
    <w:rsid w:val="000712AC"/>
    <w:rsid w:val="00074DA9"/>
    <w:rsid w:val="00075449"/>
    <w:rsid w:val="00077D3E"/>
    <w:rsid w:val="0008432F"/>
    <w:rsid w:val="0008555D"/>
    <w:rsid w:val="00090CF7"/>
    <w:rsid w:val="00093AA2"/>
    <w:rsid w:val="00093E7E"/>
    <w:rsid w:val="000940E9"/>
    <w:rsid w:val="000971A4"/>
    <w:rsid w:val="000A1D00"/>
    <w:rsid w:val="000A2078"/>
    <w:rsid w:val="000A50EA"/>
    <w:rsid w:val="000B298C"/>
    <w:rsid w:val="000B6B21"/>
    <w:rsid w:val="000C1C22"/>
    <w:rsid w:val="000C2DAA"/>
    <w:rsid w:val="000C2FDA"/>
    <w:rsid w:val="000C396D"/>
    <w:rsid w:val="000C63D2"/>
    <w:rsid w:val="000C7E03"/>
    <w:rsid w:val="000D6CFC"/>
    <w:rsid w:val="000E0073"/>
    <w:rsid w:val="000E02C4"/>
    <w:rsid w:val="000E1401"/>
    <w:rsid w:val="000E7947"/>
    <w:rsid w:val="000F0ACF"/>
    <w:rsid w:val="000F544D"/>
    <w:rsid w:val="000F571A"/>
    <w:rsid w:val="000F66D4"/>
    <w:rsid w:val="000F7A38"/>
    <w:rsid w:val="001040DB"/>
    <w:rsid w:val="00106552"/>
    <w:rsid w:val="00106BF1"/>
    <w:rsid w:val="001113D3"/>
    <w:rsid w:val="001118E9"/>
    <w:rsid w:val="00111C80"/>
    <w:rsid w:val="00113EDB"/>
    <w:rsid w:val="00120F91"/>
    <w:rsid w:val="00125C67"/>
    <w:rsid w:val="00127205"/>
    <w:rsid w:val="0013105B"/>
    <w:rsid w:val="00131167"/>
    <w:rsid w:val="001404AE"/>
    <w:rsid w:val="00144E20"/>
    <w:rsid w:val="00145F9F"/>
    <w:rsid w:val="001467A4"/>
    <w:rsid w:val="00152441"/>
    <w:rsid w:val="00152D9C"/>
    <w:rsid w:val="00153528"/>
    <w:rsid w:val="00156553"/>
    <w:rsid w:val="0015701B"/>
    <w:rsid w:val="0016107E"/>
    <w:rsid w:val="001620F5"/>
    <w:rsid w:val="00163339"/>
    <w:rsid w:val="00164C4F"/>
    <w:rsid w:val="00170F98"/>
    <w:rsid w:val="001728BF"/>
    <w:rsid w:val="001752D6"/>
    <w:rsid w:val="0017537F"/>
    <w:rsid w:val="00175F04"/>
    <w:rsid w:val="0017664E"/>
    <w:rsid w:val="001800B4"/>
    <w:rsid w:val="00185DEC"/>
    <w:rsid w:val="00185FB7"/>
    <w:rsid w:val="00186B54"/>
    <w:rsid w:val="001904D9"/>
    <w:rsid w:val="00190930"/>
    <w:rsid w:val="00194AA4"/>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31E"/>
    <w:rsid w:val="001D7B0B"/>
    <w:rsid w:val="001E167D"/>
    <w:rsid w:val="001E1D70"/>
    <w:rsid w:val="001E5987"/>
    <w:rsid w:val="001E69BF"/>
    <w:rsid w:val="001E6AA5"/>
    <w:rsid w:val="001F05F7"/>
    <w:rsid w:val="001F0ADA"/>
    <w:rsid w:val="001F19FF"/>
    <w:rsid w:val="001F2566"/>
    <w:rsid w:val="001F605B"/>
    <w:rsid w:val="0020276A"/>
    <w:rsid w:val="00206CC1"/>
    <w:rsid w:val="00207633"/>
    <w:rsid w:val="00212373"/>
    <w:rsid w:val="002138EA"/>
    <w:rsid w:val="0021421B"/>
    <w:rsid w:val="00214A2E"/>
    <w:rsid w:val="00214FBD"/>
    <w:rsid w:val="00217784"/>
    <w:rsid w:val="00222897"/>
    <w:rsid w:val="00223A57"/>
    <w:rsid w:val="00224293"/>
    <w:rsid w:val="00224942"/>
    <w:rsid w:val="002254F3"/>
    <w:rsid w:val="00230880"/>
    <w:rsid w:val="002327F3"/>
    <w:rsid w:val="00233109"/>
    <w:rsid w:val="002344E5"/>
    <w:rsid w:val="00234D72"/>
    <w:rsid w:val="00234F3F"/>
    <w:rsid w:val="00235394"/>
    <w:rsid w:val="00237DAB"/>
    <w:rsid w:val="00243042"/>
    <w:rsid w:val="00245FD7"/>
    <w:rsid w:val="00247DF8"/>
    <w:rsid w:val="002507CE"/>
    <w:rsid w:val="002532AE"/>
    <w:rsid w:val="002537CA"/>
    <w:rsid w:val="00256B80"/>
    <w:rsid w:val="0025766B"/>
    <w:rsid w:val="0025791A"/>
    <w:rsid w:val="00257A0B"/>
    <w:rsid w:val="0026179F"/>
    <w:rsid w:val="00262BAC"/>
    <w:rsid w:val="002640E3"/>
    <w:rsid w:val="00264B88"/>
    <w:rsid w:val="00266010"/>
    <w:rsid w:val="0026612A"/>
    <w:rsid w:val="00272A4B"/>
    <w:rsid w:val="00274E1A"/>
    <w:rsid w:val="002820FC"/>
    <w:rsid w:val="002821BF"/>
    <w:rsid w:val="00282213"/>
    <w:rsid w:val="002869C6"/>
    <w:rsid w:val="00286C1B"/>
    <w:rsid w:val="002902E4"/>
    <w:rsid w:val="0029238F"/>
    <w:rsid w:val="00294FEC"/>
    <w:rsid w:val="00294FF6"/>
    <w:rsid w:val="002959B9"/>
    <w:rsid w:val="00297CC3"/>
    <w:rsid w:val="002A33C8"/>
    <w:rsid w:val="002A4543"/>
    <w:rsid w:val="002A4C9B"/>
    <w:rsid w:val="002A5BFA"/>
    <w:rsid w:val="002A67EB"/>
    <w:rsid w:val="002A78F7"/>
    <w:rsid w:val="002A7BCE"/>
    <w:rsid w:val="002B17E7"/>
    <w:rsid w:val="002B335F"/>
    <w:rsid w:val="002B75E5"/>
    <w:rsid w:val="002C1C39"/>
    <w:rsid w:val="002C2524"/>
    <w:rsid w:val="002D1131"/>
    <w:rsid w:val="002D31CF"/>
    <w:rsid w:val="002D6079"/>
    <w:rsid w:val="002D64E0"/>
    <w:rsid w:val="002E34FB"/>
    <w:rsid w:val="002E5958"/>
    <w:rsid w:val="002F0290"/>
    <w:rsid w:val="002F06DB"/>
    <w:rsid w:val="002F1BAA"/>
    <w:rsid w:val="002F4093"/>
    <w:rsid w:val="002F48F7"/>
    <w:rsid w:val="002F6117"/>
    <w:rsid w:val="002F642C"/>
    <w:rsid w:val="002F69A0"/>
    <w:rsid w:val="002F7C27"/>
    <w:rsid w:val="00300257"/>
    <w:rsid w:val="00304C55"/>
    <w:rsid w:val="00306301"/>
    <w:rsid w:val="00307A1B"/>
    <w:rsid w:val="00316865"/>
    <w:rsid w:val="003216E4"/>
    <w:rsid w:val="00321734"/>
    <w:rsid w:val="0032213E"/>
    <w:rsid w:val="00323019"/>
    <w:rsid w:val="0032313E"/>
    <w:rsid w:val="003238B7"/>
    <w:rsid w:val="00323C9F"/>
    <w:rsid w:val="00324178"/>
    <w:rsid w:val="003269DA"/>
    <w:rsid w:val="00327D5D"/>
    <w:rsid w:val="003328E9"/>
    <w:rsid w:val="00334963"/>
    <w:rsid w:val="00334A65"/>
    <w:rsid w:val="00336217"/>
    <w:rsid w:val="003371FD"/>
    <w:rsid w:val="0034383C"/>
    <w:rsid w:val="00345B78"/>
    <w:rsid w:val="003474C2"/>
    <w:rsid w:val="00347844"/>
    <w:rsid w:val="0035109F"/>
    <w:rsid w:val="0035143C"/>
    <w:rsid w:val="00352775"/>
    <w:rsid w:val="00354A4D"/>
    <w:rsid w:val="003618D1"/>
    <w:rsid w:val="00366A72"/>
    <w:rsid w:val="00367271"/>
    <w:rsid w:val="0036748E"/>
    <w:rsid w:val="00367724"/>
    <w:rsid w:val="00367ABB"/>
    <w:rsid w:val="0038104C"/>
    <w:rsid w:val="00382182"/>
    <w:rsid w:val="0038467E"/>
    <w:rsid w:val="003864F2"/>
    <w:rsid w:val="00391991"/>
    <w:rsid w:val="00393F8F"/>
    <w:rsid w:val="003A00EF"/>
    <w:rsid w:val="003A6A4A"/>
    <w:rsid w:val="003B0DF6"/>
    <w:rsid w:val="003B3D60"/>
    <w:rsid w:val="003B5CBF"/>
    <w:rsid w:val="003B7F82"/>
    <w:rsid w:val="003C096F"/>
    <w:rsid w:val="003C1687"/>
    <w:rsid w:val="003C40E4"/>
    <w:rsid w:val="003C65E9"/>
    <w:rsid w:val="003D3066"/>
    <w:rsid w:val="003D4EC2"/>
    <w:rsid w:val="003D540C"/>
    <w:rsid w:val="003D55AB"/>
    <w:rsid w:val="003D7669"/>
    <w:rsid w:val="003E05A6"/>
    <w:rsid w:val="003E0685"/>
    <w:rsid w:val="003E3EEA"/>
    <w:rsid w:val="003E41A9"/>
    <w:rsid w:val="003E4CBA"/>
    <w:rsid w:val="003E616A"/>
    <w:rsid w:val="003E65ED"/>
    <w:rsid w:val="003E684E"/>
    <w:rsid w:val="003E76E7"/>
    <w:rsid w:val="003F1527"/>
    <w:rsid w:val="003F19ED"/>
    <w:rsid w:val="003F1CD1"/>
    <w:rsid w:val="003F41F7"/>
    <w:rsid w:val="003F5084"/>
    <w:rsid w:val="003F7FFD"/>
    <w:rsid w:val="00404B71"/>
    <w:rsid w:val="00412382"/>
    <w:rsid w:val="00412B52"/>
    <w:rsid w:val="00413AAE"/>
    <w:rsid w:val="004148E2"/>
    <w:rsid w:val="0042187B"/>
    <w:rsid w:val="00431641"/>
    <w:rsid w:val="00431C2A"/>
    <w:rsid w:val="00432210"/>
    <w:rsid w:val="00435463"/>
    <w:rsid w:val="004354C3"/>
    <w:rsid w:val="00437B75"/>
    <w:rsid w:val="004414E6"/>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3E01"/>
    <w:rsid w:val="00477259"/>
    <w:rsid w:val="00477D1E"/>
    <w:rsid w:val="00482160"/>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69AA"/>
    <w:rsid w:val="004B7BCD"/>
    <w:rsid w:val="004C15D1"/>
    <w:rsid w:val="004C4A1A"/>
    <w:rsid w:val="004C4F01"/>
    <w:rsid w:val="004C533A"/>
    <w:rsid w:val="004D4B8D"/>
    <w:rsid w:val="004D7187"/>
    <w:rsid w:val="004E45DE"/>
    <w:rsid w:val="004F3CAF"/>
    <w:rsid w:val="004F7A3D"/>
    <w:rsid w:val="00500C66"/>
    <w:rsid w:val="00501F47"/>
    <w:rsid w:val="00501FDC"/>
    <w:rsid w:val="005027AE"/>
    <w:rsid w:val="00503F34"/>
    <w:rsid w:val="00505BFA"/>
    <w:rsid w:val="00505D85"/>
    <w:rsid w:val="0050735C"/>
    <w:rsid w:val="00507AC3"/>
    <w:rsid w:val="00517B99"/>
    <w:rsid w:val="005209A0"/>
    <w:rsid w:val="00520DE7"/>
    <w:rsid w:val="005210BD"/>
    <w:rsid w:val="005216F8"/>
    <w:rsid w:val="0052275C"/>
    <w:rsid w:val="0052709D"/>
    <w:rsid w:val="00531A44"/>
    <w:rsid w:val="00532C84"/>
    <w:rsid w:val="00534221"/>
    <w:rsid w:val="00545897"/>
    <w:rsid w:val="00553525"/>
    <w:rsid w:val="005537C0"/>
    <w:rsid w:val="00553B35"/>
    <w:rsid w:val="00553D47"/>
    <w:rsid w:val="00555F2C"/>
    <w:rsid w:val="005622F8"/>
    <w:rsid w:val="005639F3"/>
    <w:rsid w:val="005660E3"/>
    <w:rsid w:val="00567868"/>
    <w:rsid w:val="00570CF7"/>
    <w:rsid w:val="0057397D"/>
    <w:rsid w:val="00574206"/>
    <w:rsid w:val="0058072E"/>
    <w:rsid w:val="00581C9E"/>
    <w:rsid w:val="00583621"/>
    <w:rsid w:val="005854C1"/>
    <w:rsid w:val="0058606B"/>
    <w:rsid w:val="00587469"/>
    <w:rsid w:val="00593C68"/>
    <w:rsid w:val="00596DC5"/>
    <w:rsid w:val="005970D8"/>
    <w:rsid w:val="005A15BE"/>
    <w:rsid w:val="005A2456"/>
    <w:rsid w:val="005A2D22"/>
    <w:rsid w:val="005A669E"/>
    <w:rsid w:val="005B4CB6"/>
    <w:rsid w:val="005B53EB"/>
    <w:rsid w:val="005B5558"/>
    <w:rsid w:val="005B68BF"/>
    <w:rsid w:val="005B6E42"/>
    <w:rsid w:val="005B70B7"/>
    <w:rsid w:val="005B76DB"/>
    <w:rsid w:val="005C4761"/>
    <w:rsid w:val="005C4A9B"/>
    <w:rsid w:val="005C671B"/>
    <w:rsid w:val="005C67B7"/>
    <w:rsid w:val="005C6D0C"/>
    <w:rsid w:val="005C74E6"/>
    <w:rsid w:val="005D0C47"/>
    <w:rsid w:val="005D0E03"/>
    <w:rsid w:val="005D5DBE"/>
    <w:rsid w:val="005E04E5"/>
    <w:rsid w:val="005E2956"/>
    <w:rsid w:val="005E2FB1"/>
    <w:rsid w:val="005E48DC"/>
    <w:rsid w:val="005E5E04"/>
    <w:rsid w:val="005E7245"/>
    <w:rsid w:val="005F0769"/>
    <w:rsid w:val="005F3DEC"/>
    <w:rsid w:val="005F58A5"/>
    <w:rsid w:val="005F6993"/>
    <w:rsid w:val="005F6A4B"/>
    <w:rsid w:val="005F761C"/>
    <w:rsid w:val="00600F6E"/>
    <w:rsid w:val="00601A29"/>
    <w:rsid w:val="0060221F"/>
    <w:rsid w:val="006042A5"/>
    <w:rsid w:val="00604369"/>
    <w:rsid w:val="00605373"/>
    <w:rsid w:val="00610A1D"/>
    <w:rsid w:val="006126A6"/>
    <w:rsid w:val="00615F19"/>
    <w:rsid w:val="00616797"/>
    <w:rsid w:val="00621AAC"/>
    <w:rsid w:val="00621C0D"/>
    <w:rsid w:val="00621CCF"/>
    <w:rsid w:val="00621FA7"/>
    <w:rsid w:val="006237EA"/>
    <w:rsid w:val="00624501"/>
    <w:rsid w:val="0062699A"/>
    <w:rsid w:val="00626C4C"/>
    <w:rsid w:val="006304E5"/>
    <w:rsid w:val="0063177B"/>
    <w:rsid w:val="00632EB6"/>
    <w:rsid w:val="006338A1"/>
    <w:rsid w:val="00635F95"/>
    <w:rsid w:val="00636F56"/>
    <w:rsid w:val="00640346"/>
    <w:rsid w:val="00647642"/>
    <w:rsid w:val="006477F3"/>
    <w:rsid w:val="006528DD"/>
    <w:rsid w:val="0065383A"/>
    <w:rsid w:val="00655257"/>
    <w:rsid w:val="00655CE1"/>
    <w:rsid w:val="0065696D"/>
    <w:rsid w:val="006577D0"/>
    <w:rsid w:val="0065784D"/>
    <w:rsid w:val="00657BCA"/>
    <w:rsid w:val="00657FDD"/>
    <w:rsid w:val="00660DFA"/>
    <w:rsid w:val="0066114A"/>
    <w:rsid w:val="006635B5"/>
    <w:rsid w:val="00663F10"/>
    <w:rsid w:val="006662DF"/>
    <w:rsid w:val="00666CDF"/>
    <w:rsid w:val="006714EC"/>
    <w:rsid w:val="006762EB"/>
    <w:rsid w:val="00680537"/>
    <w:rsid w:val="00680EC6"/>
    <w:rsid w:val="00680FBA"/>
    <w:rsid w:val="00681361"/>
    <w:rsid w:val="006842A6"/>
    <w:rsid w:val="0069011C"/>
    <w:rsid w:val="00690D3B"/>
    <w:rsid w:val="00697DA1"/>
    <w:rsid w:val="006A2F73"/>
    <w:rsid w:val="006A6BA9"/>
    <w:rsid w:val="006B222C"/>
    <w:rsid w:val="006B3F3F"/>
    <w:rsid w:val="006B6C06"/>
    <w:rsid w:val="006C04C2"/>
    <w:rsid w:val="006C0938"/>
    <w:rsid w:val="006C255C"/>
    <w:rsid w:val="006C2B76"/>
    <w:rsid w:val="006C3299"/>
    <w:rsid w:val="006C32C2"/>
    <w:rsid w:val="006D3800"/>
    <w:rsid w:val="006E2620"/>
    <w:rsid w:val="006E487B"/>
    <w:rsid w:val="006F143E"/>
    <w:rsid w:val="006F2CF1"/>
    <w:rsid w:val="006F2DFD"/>
    <w:rsid w:val="006F68F3"/>
    <w:rsid w:val="006F6EA4"/>
    <w:rsid w:val="007047D8"/>
    <w:rsid w:val="0070646B"/>
    <w:rsid w:val="00711277"/>
    <w:rsid w:val="0071145E"/>
    <w:rsid w:val="00711C49"/>
    <w:rsid w:val="00713326"/>
    <w:rsid w:val="00714A30"/>
    <w:rsid w:val="007205A9"/>
    <w:rsid w:val="0072073B"/>
    <w:rsid w:val="00720F89"/>
    <w:rsid w:val="00721A9D"/>
    <w:rsid w:val="00724F5E"/>
    <w:rsid w:val="00730523"/>
    <w:rsid w:val="007305E6"/>
    <w:rsid w:val="007348C1"/>
    <w:rsid w:val="00736352"/>
    <w:rsid w:val="007370EE"/>
    <w:rsid w:val="0074055B"/>
    <w:rsid w:val="007406C7"/>
    <w:rsid w:val="0074418F"/>
    <w:rsid w:val="00745BE7"/>
    <w:rsid w:val="007515B9"/>
    <w:rsid w:val="007527B2"/>
    <w:rsid w:val="00752F02"/>
    <w:rsid w:val="00753D55"/>
    <w:rsid w:val="00754381"/>
    <w:rsid w:val="00754E5F"/>
    <w:rsid w:val="00755F7B"/>
    <w:rsid w:val="0076271C"/>
    <w:rsid w:val="00762EA0"/>
    <w:rsid w:val="007639FA"/>
    <w:rsid w:val="007651DB"/>
    <w:rsid w:val="007655BB"/>
    <w:rsid w:val="00765791"/>
    <w:rsid w:val="007671ED"/>
    <w:rsid w:val="00770343"/>
    <w:rsid w:val="0077075B"/>
    <w:rsid w:val="00770E0B"/>
    <w:rsid w:val="007712DE"/>
    <w:rsid w:val="00772DF1"/>
    <w:rsid w:val="007734F5"/>
    <w:rsid w:val="00775062"/>
    <w:rsid w:val="00776275"/>
    <w:rsid w:val="00776ED2"/>
    <w:rsid w:val="00777022"/>
    <w:rsid w:val="00780AC6"/>
    <w:rsid w:val="007816CC"/>
    <w:rsid w:val="00786A3A"/>
    <w:rsid w:val="0078757C"/>
    <w:rsid w:val="00790182"/>
    <w:rsid w:val="00790EB6"/>
    <w:rsid w:val="00791544"/>
    <w:rsid w:val="0079253F"/>
    <w:rsid w:val="00792E3A"/>
    <w:rsid w:val="0079652A"/>
    <w:rsid w:val="00796803"/>
    <w:rsid w:val="007978BF"/>
    <w:rsid w:val="007A4FEE"/>
    <w:rsid w:val="007A6746"/>
    <w:rsid w:val="007B0C5D"/>
    <w:rsid w:val="007B18BF"/>
    <w:rsid w:val="007B2DFF"/>
    <w:rsid w:val="007B567C"/>
    <w:rsid w:val="007C4D80"/>
    <w:rsid w:val="007C5267"/>
    <w:rsid w:val="007C6775"/>
    <w:rsid w:val="007D0871"/>
    <w:rsid w:val="007D0A97"/>
    <w:rsid w:val="007D1B3C"/>
    <w:rsid w:val="007D1EA2"/>
    <w:rsid w:val="007D4925"/>
    <w:rsid w:val="007D4B1D"/>
    <w:rsid w:val="007D6BD0"/>
    <w:rsid w:val="007D6D2F"/>
    <w:rsid w:val="007E1EEE"/>
    <w:rsid w:val="007E2D1A"/>
    <w:rsid w:val="007E3C6F"/>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16915"/>
    <w:rsid w:val="008200FF"/>
    <w:rsid w:val="00820C1A"/>
    <w:rsid w:val="00820D10"/>
    <w:rsid w:val="00822BB8"/>
    <w:rsid w:val="008238CA"/>
    <w:rsid w:val="00823F94"/>
    <w:rsid w:val="008261AC"/>
    <w:rsid w:val="00831E59"/>
    <w:rsid w:val="00832A10"/>
    <w:rsid w:val="00833E08"/>
    <w:rsid w:val="00835223"/>
    <w:rsid w:val="00835543"/>
    <w:rsid w:val="008411A3"/>
    <w:rsid w:val="00841E4C"/>
    <w:rsid w:val="008445B0"/>
    <w:rsid w:val="00846AAF"/>
    <w:rsid w:val="008503E5"/>
    <w:rsid w:val="008516CB"/>
    <w:rsid w:val="00854FAF"/>
    <w:rsid w:val="0085522F"/>
    <w:rsid w:val="0085523F"/>
    <w:rsid w:val="00856516"/>
    <w:rsid w:val="008603F6"/>
    <w:rsid w:val="008611F3"/>
    <w:rsid w:val="0086255D"/>
    <w:rsid w:val="0087312D"/>
    <w:rsid w:val="00873AAC"/>
    <w:rsid w:val="00874D11"/>
    <w:rsid w:val="008757AB"/>
    <w:rsid w:val="00877A94"/>
    <w:rsid w:val="00877F40"/>
    <w:rsid w:val="00880A99"/>
    <w:rsid w:val="00882F78"/>
    <w:rsid w:val="008842AE"/>
    <w:rsid w:val="00885674"/>
    <w:rsid w:val="00887794"/>
    <w:rsid w:val="00887FD4"/>
    <w:rsid w:val="0089023C"/>
    <w:rsid w:val="008909E5"/>
    <w:rsid w:val="008915AF"/>
    <w:rsid w:val="00892D8D"/>
    <w:rsid w:val="0089368D"/>
    <w:rsid w:val="0089398F"/>
    <w:rsid w:val="0089601E"/>
    <w:rsid w:val="00896A75"/>
    <w:rsid w:val="008A2C3F"/>
    <w:rsid w:val="008A5CAD"/>
    <w:rsid w:val="008A7EEA"/>
    <w:rsid w:val="008B085B"/>
    <w:rsid w:val="008B0A98"/>
    <w:rsid w:val="008B0C0F"/>
    <w:rsid w:val="008B37B8"/>
    <w:rsid w:val="008B4E87"/>
    <w:rsid w:val="008B52AB"/>
    <w:rsid w:val="008B59D3"/>
    <w:rsid w:val="008B5B0A"/>
    <w:rsid w:val="008B6C7D"/>
    <w:rsid w:val="008B6F22"/>
    <w:rsid w:val="008C085D"/>
    <w:rsid w:val="008C54B6"/>
    <w:rsid w:val="008C60E9"/>
    <w:rsid w:val="008D19BC"/>
    <w:rsid w:val="008D263B"/>
    <w:rsid w:val="008D61F2"/>
    <w:rsid w:val="008E21DB"/>
    <w:rsid w:val="008E2467"/>
    <w:rsid w:val="008E6AED"/>
    <w:rsid w:val="008E7CD5"/>
    <w:rsid w:val="008F07D2"/>
    <w:rsid w:val="008F1BC5"/>
    <w:rsid w:val="008F3D66"/>
    <w:rsid w:val="009015B0"/>
    <w:rsid w:val="00901985"/>
    <w:rsid w:val="00903BE7"/>
    <w:rsid w:val="009043B8"/>
    <w:rsid w:val="0090702C"/>
    <w:rsid w:val="009133DD"/>
    <w:rsid w:val="00914EBC"/>
    <w:rsid w:val="00915E36"/>
    <w:rsid w:val="009176F2"/>
    <w:rsid w:val="009208D8"/>
    <w:rsid w:val="00920CFB"/>
    <w:rsid w:val="00921AB8"/>
    <w:rsid w:val="00924015"/>
    <w:rsid w:val="00924054"/>
    <w:rsid w:val="00924807"/>
    <w:rsid w:val="00926DA5"/>
    <w:rsid w:val="00927C34"/>
    <w:rsid w:val="00930F45"/>
    <w:rsid w:val="00933719"/>
    <w:rsid w:val="00933DAD"/>
    <w:rsid w:val="0093439C"/>
    <w:rsid w:val="00934D30"/>
    <w:rsid w:val="00935051"/>
    <w:rsid w:val="0093580A"/>
    <w:rsid w:val="009373A1"/>
    <w:rsid w:val="00941613"/>
    <w:rsid w:val="00942809"/>
    <w:rsid w:val="009441E8"/>
    <w:rsid w:val="00946831"/>
    <w:rsid w:val="00946C55"/>
    <w:rsid w:val="00950A3C"/>
    <w:rsid w:val="0095241D"/>
    <w:rsid w:val="0095350F"/>
    <w:rsid w:val="0095613D"/>
    <w:rsid w:val="00963B92"/>
    <w:rsid w:val="00963FB9"/>
    <w:rsid w:val="0096466E"/>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50CE"/>
    <w:rsid w:val="009B5F89"/>
    <w:rsid w:val="009C0727"/>
    <w:rsid w:val="009C0A8D"/>
    <w:rsid w:val="009C131B"/>
    <w:rsid w:val="009C43CC"/>
    <w:rsid w:val="009C659F"/>
    <w:rsid w:val="009C6C99"/>
    <w:rsid w:val="009C6F2F"/>
    <w:rsid w:val="009D3804"/>
    <w:rsid w:val="009D3B9B"/>
    <w:rsid w:val="009D576A"/>
    <w:rsid w:val="009D5F72"/>
    <w:rsid w:val="009D604B"/>
    <w:rsid w:val="009D6D84"/>
    <w:rsid w:val="009D76DD"/>
    <w:rsid w:val="009D7897"/>
    <w:rsid w:val="009E03D3"/>
    <w:rsid w:val="009E09D4"/>
    <w:rsid w:val="009E0C1F"/>
    <w:rsid w:val="009E0DE3"/>
    <w:rsid w:val="009E535B"/>
    <w:rsid w:val="009E7135"/>
    <w:rsid w:val="009E7BBE"/>
    <w:rsid w:val="009F2A3D"/>
    <w:rsid w:val="009F4563"/>
    <w:rsid w:val="009F598D"/>
    <w:rsid w:val="009F63E4"/>
    <w:rsid w:val="009F6C7A"/>
    <w:rsid w:val="00A00C16"/>
    <w:rsid w:val="00A0193B"/>
    <w:rsid w:val="00A02137"/>
    <w:rsid w:val="00A035CF"/>
    <w:rsid w:val="00A05CFB"/>
    <w:rsid w:val="00A06B30"/>
    <w:rsid w:val="00A06F9A"/>
    <w:rsid w:val="00A10964"/>
    <w:rsid w:val="00A128C3"/>
    <w:rsid w:val="00A13732"/>
    <w:rsid w:val="00A14948"/>
    <w:rsid w:val="00A172AC"/>
    <w:rsid w:val="00A174B9"/>
    <w:rsid w:val="00A17573"/>
    <w:rsid w:val="00A215DB"/>
    <w:rsid w:val="00A241A0"/>
    <w:rsid w:val="00A248E8"/>
    <w:rsid w:val="00A27D6A"/>
    <w:rsid w:val="00A30A88"/>
    <w:rsid w:val="00A31AC8"/>
    <w:rsid w:val="00A3400A"/>
    <w:rsid w:val="00A3469C"/>
    <w:rsid w:val="00A37C8E"/>
    <w:rsid w:val="00A40AD6"/>
    <w:rsid w:val="00A44A75"/>
    <w:rsid w:val="00A4536F"/>
    <w:rsid w:val="00A45F66"/>
    <w:rsid w:val="00A5103B"/>
    <w:rsid w:val="00A528A1"/>
    <w:rsid w:val="00A55857"/>
    <w:rsid w:val="00A56830"/>
    <w:rsid w:val="00A57ABA"/>
    <w:rsid w:val="00A61CEE"/>
    <w:rsid w:val="00A674A9"/>
    <w:rsid w:val="00A72455"/>
    <w:rsid w:val="00A72864"/>
    <w:rsid w:val="00A7388D"/>
    <w:rsid w:val="00A746C3"/>
    <w:rsid w:val="00A75048"/>
    <w:rsid w:val="00A81B15"/>
    <w:rsid w:val="00A84FB8"/>
    <w:rsid w:val="00A851EA"/>
    <w:rsid w:val="00A85985"/>
    <w:rsid w:val="00A85DBC"/>
    <w:rsid w:val="00A85E47"/>
    <w:rsid w:val="00A93DC4"/>
    <w:rsid w:val="00AA1AD7"/>
    <w:rsid w:val="00AA34C0"/>
    <w:rsid w:val="00AB0039"/>
    <w:rsid w:val="00AB3F85"/>
    <w:rsid w:val="00AB4CEE"/>
    <w:rsid w:val="00AB60FA"/>
    <w:rsid w:val="00AB6123"/>
    <w:rsid w:val="00AB6669"/>
    <w:rsid w:val="00AB7532"/>
    <w:rsid w:val="00AC0512"/>
    <w:rsid w:val="00AC1377"/>
    <w:rsid w:val="00AC38CD"/>
    <w:rsid w:val="00AC38F0"/>
    <w:rsid w:val="00AC511E"/>
    <w:rsid w:val="00AD6912"/>
    <w:rsid w:val="00AE1F52"/>
    <w:rsid w:val="00AE680C"/>
    <w:rsid w:val="00AF3E84"/>
    <w:rsid w:val="00AF44BA"/>
    <w:rsid w:val="00AF4CEC"/>
    <w:rsid w:val="00AF58E8"/>
    <w:rsid w:val="00AF6E1C"/>
    <w:rsid w:val="00B006C3"/>
    <w:rsid w:val="00B00E8A"/>
    <w:rsid w:val="00B02363"/>
    <w:rsid w:val="00B036FE"/>
    <w:rsid w:val="00B039D7"/>
    <w:rsid w:val="00B0534B"/>
    <w:rsid w:val="00B05D40"/>
    <w:rsid w:val="00B0612B"/>
    <w:rsid w:val="00B07323"/>
    <w:rsid w:val="00B07429"/>
    <w:rsid w:val="00B10AA2"/>
    <w:rsid w:val="00B10AA7"/>
    <w:rsid w:val="00B11846"/>
    <w:rsid w:val="00B12661"/>
    <w:rsid w:val="00B14C7C"/>
    <w:rsid w:val="00B159E6"/>
    <w:rsid w:val="00B20BD8"/>
    <w:rsid w:val="00B22D71"/>
    <w:rsid w:val="00B23490"/>
    <w:rsid w:val="00B256DB"/>
    <w:rsid w:val="00B25CD4"/>
    <w:rsid w:val="00B27A32"/>
    <w:rsid w:val="00B32CD3"/>
    <w:rsid w:val="00B341B6"/>
    <w:rsid w:val="00B3453D"/>
    <w:rsid w:val="00B35098"/>
    <w:rsid w:val="00B42355"/>
    <w:rsid w:val="00B44A58"/>
    <w:rsid w:val="00B45202"/>
    <w:rsid w:val="00B47439"/>
    <w:rsid w:val="00B51B0F"/>
    <w:rsid w:val="00B5286A"/>
    <w:rsid w:val="00B53D53"/>
    <w:rsid w:val="00B54A1E"/>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1BF1"/>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D2562"/>
    <w:rsid w:val="00BD68F9"/>
    <w:rsid w:val="00BE38D0"/>
    <w:rsid w:val="00BE3FEF"/>
    <w:rsid w:val="00BE52F9"/>
    <w:rsid w:val="00BF18C9"/>
    <w:rsid w:val="00BF19FD"/>
    <w:rsid w:val="00BF301F"/>
    <w:rsid w:val="00BF343F"/>
    <w:rsid w:val="00BF4E62"/>
    <w:rsid w:val="00BF4F11"/>
    <w:rsid w:val="00C0031A"/>
    <w:rsid w:val="00C007BC"/>
    <w:rsid w:val="00C024DB"/>
    <w:rsid w:val="00C05AB3"/>
    <w:rsid w:val="00C06E61"/>
    <w:rsid w:val="00C1491E"/>
    <w:rsid w:val="00C205D3"/>
    <w:rsid w:val="00C223D1"/>
    <w:rsid w:val="00C235BD"/>
    <w:rsid w:val="00C248BA"/>
    <w:rsid w:val="00C25C0E"/>
    <w:rsid w:val="00C268A8"/>
    <w:rsid w:val="00C274CB"/>
    <w:rsid w:val="00C278B6"/>
    <w:rsid w:val="00C32E5B"/>
    <w:rsid w:val="00C32F5C"/>
    <w:rsid w:val="00C34325"/>
    <w:rsid w:val="00C36682"/>
    <w:rsid w:val="00C36928"/>
    <w:rsid w:val="00C42438"/>
    <w:rsid w:val="00C43216"/>
    <w:rsid w:val="00C43D7E"/>
    <w:rsid w:val="00C4552E"/>
    <w:rsid w:val="00C47A08"/>
    <w:rsid w:val="00C47C08"/>
    <w:rsid w:val="00C5223B"/>
    <w:rsid w:val="00C524A1"/>
    <w:rsid w:val="00C54DD2"/>
    <w:rsid w:val="00C5617C"/>
    <w:rsid w:val="00C61C53"/>
    <w:rsid w:val="00C645D5"/>
    <w:rsid w:val="00C65560"/>
    <w:rsid w:val="00C6634C"/>
    <w:rsid w:val="00C72200"/>
    <w:rsid w:val="00C7246B"/>
    <w:rsid w:val="00C74C51"/>
    <w:rsid w:val="00C753B0"/>
    <w:rsid w:val="00C76575"/>
    <w:rsid w:val="00C76B9B"/>
    <w:rsid w:val="00C77C96"/>
    <w:rsid w:val="00C81B78"/>
    <w:rsid w:val="00C82F1F"/>
    <w:rsid w:val="00C8411F"/>
    <w:rsid w:val="00C84BB5"/>
    <w:rsid w:val="00C86990"/>
    <w:rsid w:val="00C90A18"/>
    <w:rsid w:val="00C91F2C"/>
    <w:rsid w:val="00C92E85"/>
    <w:rsid w:val="00C94E76"/>
    <w:rsid w:val="00C95376"/>
    <w:rsid w:val="00CA0D87"/>
    <w:rsid w:val="00CA2465"/>
    <w:rsid w:val="00CA3BB4"/>
    <w:rsid w:val="00CA4D89"/>
    <w:rsid w:val="00CA5C44"/>
    <w:rsid w:val="00CA684E"/>
    <w:rsid w:val="00CB00D9"/>
    <w:rsid w:val="00CB3985"/>
    <w:rsid w:val="00CB3F2A"/>
    <w:rsid w:val="00CB60E4"/>
    <w:rsid w:val="00CB6EAA"/>
    <w:rsid w:val="00CB74F8"/>
    <w:rsid w:val="00CB798D"/>
    <w:rsid w:val="00CC2177"/>
    <w:rsid w:val="00CC2C1A"/>
    <w:rsid w:val="00CC43CB"/>
    <w:rsid w:val="00CC6284"/>
    <w:rsid w:val="00CC693B"/>
    <w:rsid w:val="00CC6DD6"/>
    <w:rsid w:val="00CC7BF1"/>
    <w:rsid w:val="00CD5557"/>
    <w:rsid w:val="00CE255B"/>
    <w:rsid w:val="00CE39F9"/>
    <w:rsid w:val="00CE64BC"/>
    <w:rsid w:val="00CE6FDE"/>
    <w:rsid w:val="00CE71DC"/>
    <w:rsid w:val="00CF0791"/>
    <w:rsid w:val="00CF0D3C"/>
    <w:rsid w:val="00CF1AF3"/>
    <w:rsid w:val="00CF27FF"/>
    <w:rsid w:val="00CF7D15"/>
    <w:rsid w:val="00D027CD"/>
    <w:rsid w:val="00D03864"/>
    <w:rsid w:val="00D05EC2"/>
    <w:rsid w:val="00D06A43"/>
    <w:rsid w:val="00D06BD8"/>
    <w:rsid w:val="00D10942"/>
    <w:rsid w:val="00D13292"/>
    <w:rsid w:val="00D13491"/>
    <w:rsid w:val="00D20BEA"/>
    <w:rsid w:val="00D212BC"/>
    <w:rsid w:val="00D22926"/>
    <w:rsid w:val="00D22E9B"/>
    <w:rsid w:val="00D23D24"/>
    <w:rsid w:val="00D27C4B"/>
    <w:rsid w:val="00D30182"/>
    <w:rsid w:val="00D331B0"/>
    <w:rsid w:val="00D34623"/>
    <w:rsid w:val="00D34A93"/>
    <w:rsid w:val="00D35910"/>
    <w:rsid w:val="00D371C6"/>
    <w:rsid w:val="00D40DEF"/>
    <w:rsid w:val="00D42A02"/>
    <w:rsid w:val="00D430AC"/>
    <w:rsid w:val="00D43AFA"/>
    <w:rsid w:val="00D475D4"/>
    <w:rsid w:val="00D50EDA"/>
    <w:rsid w:val="00D51679"/>
    <w:rsid w:val="00D520E4"/>
    <w:rsid w:val="00D52A10"/>
    <w:rsid w:val="00D52A8D"/>
    <w:rsid w:val="00D52B33"/>
    <w:rsid w:val="00D549C6"/>
    <w:rsid w:val="00D54A4A"/>
    <w:rsid w:val="00D54C37"/>
    <w:rsid w:val="00D555BA"/>
    <w:rsid w:val="00D5606C"/>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920CC"/>
    <w:rsid w:val="00D92396"/>
    <w:rsid w:val="00D93E03"/>
    <w:rsid w:val="00D94A65"/>
    <w:rsid w:val="00D96DF5"/>
    <w:rsid w:val="00D9706A"/>
    <w:rsid w:val="00D9744D"/>
    <w:rsid w:val="00DA51FF"/>
    <w:rsid w:val="00DB1616"/>
    <w:rsid w:val="00DB18F5"/>
    <w:rsid w:val="00DB336E"/>
    <w:rsid w:val="00DB397C"/>
    <w:rsid w:val="00DB39E8"/>
    <w:rsid w:val="00DB6F0A"/>
    <w:rsid w:val="00DC10C1"/>
    <w:rsid w:val="00DC2271"/>
    <w:rsid w:val="00DC3697"/>
    <w:rsid w:val="00DC46EB"/>
    <w:rsid w:val="00DD0412"/>
    <w:rsid w:val="00DD0C2C"/>
    <w:rsid w:val="00DD2013"/>
    <w:rsid w:val="00DD2B53"/>
    <w:rsid w:val="00DD44A1"/>
    <w:rsid w:val="00DD54E6"/>
    <w:rsid w:val="00DD6A99"/>
    <w:rsid w:val="00DD7E81"/>
    <w:rsid w:val="00DF0773"/>
    <w:rsid w:val="00DF07FF"/>
    <w:rsid w:val="00E10831"/>
    <w:rsid w:val="00E10F8F"/>
    <w:rsid w:val="00E13EA1"/>
    <w:rsid w:val="00E13F24"/>
    <w:rsid w:val="00E20315"/>
    <w:rsid w:val="00E226C1"/>
    <w:rsid w:val="00E237F1"/>
    <w:rsid w:val="00E27A96"/>
    <w:rsid w:val="00E31668"/>
    <w:rsid w:val="00E33869"/>
    <w:rsid w:val="00E35CC5"/>
    <w:rsid w:val="00E35DDB"/>
    <w:rsid w:val="00E363C0"/>
    <w:rsid w:val="00E37A6E"/>
    <w:rsid w:val="00E42900"/>
    <w:rsid w:val="00E438BD"/>
    <w:rsid w:val="00E452A1"/>
    <w:rsid w:val="00E47C32"/>
    <w:rsid w:val="00E52A71"/>
    <w:rsid w:val="00E52A95"/>
    <w:rsid w:val="00E53E51"/>
    <w:rsid w:val="00E544E4"/>
    <w:rsid w:val="00E55ABC"/>
    <w:rsid w:val="00E570A7"/>
    <w:rsid w:val="00E57450"/>
    <w:rsid w:val="00E57B74"/>
    <w:rsid w:val="00E626A4"/>
    <w:rsid w:val="00E63103"/>
    <w:rsid w:val="00E65E1F"/>
    <w:rsid w:val="00E66B7B"/>
    <w:rsid w:val="00E674FD"/>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736C"/>
    <w:rsid w:val="00EA766C"/>
    <w:rsid w:val="00EB070C"/>
    <w:rsid w:val="00EB16D1"/>
    <w:rsid w:val="00EB216F"/>
    <w:rsid w:val="00EB28A6"/>
    <w:rsid w:val="00EB3952"/>
    <w:rsid w:val="00EB592B"/>
    <w:rsid w:val="00EB5E84"/>
    <w:rsid w:val="00EB74EE"/>
    <w:rsid w:val="00EC0AB7"/>
    <w:rsid w:val="00EC331C"/>
    <w:rsid w:val="00EC39AF"/>
    <w:rsid w:val="00EC3B9F"/>
    <w:rsid w:val="00EC56AF"/>
    <w:rsid w:val="00EC7ED3"/>
    <w:rsid w:val="00ED1824"/>
    <w:rsid w:val="00ED28E2"/>
    <w:rsid w:val="00ED39C6"/>
    <w:rsid w:val="00ED42D5"/>
    <w:rsid w:val="00EE4AE9"/>
    <w:rsid w:val="00EE5163"/>
    <w:rsid w:val="00EE7167"/>
    <w:rsid w:val="00EE7981"/>
    <w:rsid w:val="00EF1F68"/>
    <w:rsid w:val="00EF36AE"/>
    <w:rsid w:val="00EF6690"/>
    <w:rsid w:val="00EF6D22"/>
    <w:rsid w:val="00EF709B"/>
    <w:rsid w:val="00F0165E"/>
    <w:rsid w:val="00F020C2"/>
    <w:rsid w:val="00F0519A"/>
    <w:rsid w:val="00F072D8"/>
    <w:rsid w:val="00F0786A"/>
    <w:rsid w:val="00F107CF"/>
    <w:rsid w:val="00F10D06"/>
    <w:rsid w:val="00F12BB8"/>
    <w:rsid w:val="00F13EF5"/>
    <w:rsid w:val="00F15A10"/>
    <w:rsid w:val="00F16867"/>
    <w:rsid w:val="00F17576"/>
    <w:rsid w:val="00F24EFD"/>
    <w:rsid w:val="00F30A2C"/>
    <w:rsid w:val="00F3185C"/>
    <w:rsid w:val="00F31CE0"/>
    <w:rsid w:val="00F35405"/>
    <w:rsid w:val="00F35FB6"/>
    <w:rsid w:val="00F36A17"/>
    <w:rsid w:val="00F37D93"/>
    <w:rsid w:val="00F47F8F"/>
    <w:rsid w:val="00F664D1"/>
    <w:rsid w:val="00F746C0"/>
    <w:rsid w:val="00F75229"/>
    <w:rsid w:val="00F75E23"/>
    <w:rsid w:val="00F7788A"/>
    <w:rsid w:val="00F87BBA"/>
    <w:rsid w:val="00F90583"/>
    <w:rsid w:val="00F91B82"/>
    <w:rsid w:val="00F92E53"/>
    <w:rsid w:val="00F95416"/>
    <w:rsid w:val="00F96603"/>
    <w:rsid w:val="00F97FBB"/>
    <w:rsid w:val="00FA08F5"/>
    <w:rsid w:val="00FA5F98"/>
    <w:rsid w:val="00FA679F"/>
    <w:rsid w:val="00FA7093"/>
    <w:rsid w:val="00FB04F6"/>
    <w:rsid w:val="00FB5CA5"/>
    <w:rsid w:val="00FB70B1"/>
    <w:rsid w:val="00FC051F"/>
    <w:rsid w:val="00FC65C8"/>
    <w:rsid w:val="00FD0318"/>
    <w:rsid w:val="00FD03E3"/>
    <w:rsid w:val="00FD3F8E"/>
    <w:rsid w:val="00FE26F5"/>
    <w:rsid w:val="00FE4E39"/>
    <w:rsid w:val="00FE6B82"/>
    <w:rsid w:val="00FF0895"/>
    <w:rsid w:val="00FF267C"/>
    <w:rsid w:val="00FF3A9D"/>
    <w:rsid w:val="00FF3AD7"/>
    <w:rsid w:val="062EA4A0"/>
    <w:rsid w:val="1E4D5BB5"/>
    <w:rsid w:val="4E69BBCC"/>
    <w:rsid w:val="600E8E01"/>
    <w:rsid w:val="743ED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E65DF6B7-B5FB-4613-A7BA-F6073C316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styleId="UnresolvedMention">
    <w:name w:val="Unresolved Mention"/>
    <w:basedOn w:val="DefaultParagraphFont"/>
    <w:uiPriority w:val="99"/>
    <w:semiHidden/>
    <w:unhideWhenUsed/>
    <w:rsid w:val="00585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107/Docs//RP-251393.zip"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106/Docs//RP-243325.zip"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www.3gpp.org/ftp//tsg_ran/TSG_RAN/TSGR_107/Docs//RP-251663.zip"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rec/R-REC-M/recommendation.asp?lang=en&amp;parent=R-REC-M.2160" TargetMode="External"/><Relationship Id="rId5" Type="http://schemas.openxmlformats.org/officeDocument/2006/relationships/numbering" Target="numbering.xml"/><Relationship Id="rId15" Type="http://schemas.openxmlformats.org/officeDocument/2006/relationships/hyperlink" Target="https://www.itu.int/pub/publications.aspx?lang=en&amp;parent=R-REP-M.2412-2017" TargetMode="Externa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dms_ties/itu-r/md/23/wp5d/c/R23-WP5D-C-0563!H5-N5.09!MSW-E.doc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A3B17E81-AF9E-4467-8410-01CA36E02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1</Pages>
  <Words>3065</Words>
  <Characters>17476</Characters>
  <Application>Microsoft Office Word</Application>
  <DocSecurity>4</DocSecurity>
  <Lines>145</Lines>
  <Paragraphs>40</Paragraphs>
  <ScaleCrop>false</ScaleCrop>
  <HeadingPairs>
    <vt:vector size="2" baseType="variant">
      <vt:variant>
        <vt:lpstr>Title</vt:lpstr>
      </vt:variant>
      <vt:variant>
        <vt:i4>1</vt:i4>
      </vt:variant>
    </vt:vector>
  </HeadingPairs>
  <TitlesOfParts>
    <vt:vector size="1" baseType="lpstr">
      <vt:lpstr>3GPP TR 38.913</vt:lpstr>
    </vt:vector>
  </TitlesOfParts>
  <Company/>
  <LinksUpToDate>false</LinksUpToDate>
  <CharactersWithSpaces>20501</CharactersWithSpaces>
  <SharedDoc>false</SharedDoc>
  <HyperlinkBase/>
  <HLinks>
    <vt:vector size="36" baseType="variant">
      <vt:variant>
        <vt:i4>2228300</vt:i4>
      </vt:variant>
      <vt:variant>
        <vt:i4>15</vt:i4>
      </vt:variant>
      <vt:variant>
        <vt:i4>0</vt:i4>
      </vt:variant>
      <vt:variant>
        <vt:i4>5</vt:i4>
      </vt:variant>
      <vt:variant>
        <vt:lpwstr>http://www.3gpp.org/ftp//tsg_ran/TSG_RAN/TSGR_107/Docs//RP-251663.zip</vt:lpwstr>
      </vt:variant>
      <vt:variant>
        <vt:lpwstr/>
      </vt:variant>
      <vt:variant>
        <vt:i4>3407909</vt:i4>
      </vt:variant>
      <vt:variant>
        <vt:i4>12</vt:i4>
      </vt:variant>
      <vt:variant>
        <vt:i4>0</vt:i4>
      </vt:variant>
      <vt:variant>
        <vt:i4>5</vt:i4>
      </vt:variant>
      <vt:variant>
        <vt:lpwstr>https://www.itu.int/pub/publications.aspx?lang=en&amp;parent=R-REP-M.2412-2017</vt:lpwstr>
      </vt:variant>
      <vt:variant>
        <vt:lpwstr/>
      </vt:variant>
      <vt:variant>
        <vt:i4>6094955</vt:i4>
      </vt:variant>
      <vt:variant>
        <vt:i4>9</vt:i4>
      </vt:variant>
      <vt:variant>
        <vt:i4>0</vt:i4>
      </vt:variant>
      <vt:variant>
        <vt:i4>5</vt:i4>
      </vt:variant>
      <vt:variant>
        <vt:lpwstr>https://www.itu.int/dms_ties/itu-r/md/23/wp5d/c/R23-WP5D-C-0563!H5-N5.09!MSW-E.docx</vt:lpwstr>
      </vt:variant>
      <vt:variant>
        <vt:lpwstr/>
      </vt:variant>
      <vt:variant>
        <vt:i4>2949193</vt:i4>
      </vt:variant>
      <vt:variant>
        <vt:i4>6</vt:i4>
      </vt:variant>
      <vt:variant>
        <vt:i4>0</vt:i4>
      </vt:variant>
      <vt:variant>
        <vt:i4>5</vt:i4>
      </vt:variant>
      <vt:variant>
        <vt:lpwstr>http://www.3gpp.org/ftp//tsg_ran/TSG_RAN/TSGR_107/Docs//RP-251393.zip</vt:lpwstr>
      </vt:variant>
      <vt:variant>
        <vt:lpwstr/>
      </vt:variant>
      <vt:variant>
        <vt:i4>2359375</vt:i4>
      </vt:variant>
      <vt:variant>
        <vt:i4>3</vt:i4>
      </vt:variant>
      <vt:variant>
        <vt:i4>0</vt:i4>
      </vt:variant>
      <vt:variant>
        <vt:i4>5</vt:i4>
      </vt:variant>
      <vt:variant>
        <vt:lpwstr>http://www.3gpp.org/ftp//tsg_ran/TSG_RAN/TSGR_106/Docs//RP-243325.zip</vt:lpwstr>
      </vt:variant>
      <vt:variant>
        <vt:lpwstr/>
      </vt:variant>
      <vt:variant>
        <vt:i4>6750309</vt:i4>
      </vt:variant>
      <vt:variant>
        <vt:i4>0</vt:i4>
      </vt:variant>
      <vt:variant>
        <vt:i4>0</vt:i4>
      </vt:variant>
      <vt:variant>
        <vt:i4>5</vt:i4>
      </vt:variant>
      <vt:variant>
        <vt:lpwstr>https://www.itu.int/rec/R-REC-M/recommendation.asp?lang=en&amp;parent=R-REC-M.2160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Johan Sköld</cp:lastModifiedBy>
  <cp:revision>54</cp:revision>
  <dcterms:created xsi:type="dcterms:W3CDTF">2025-02-25T01:33:00Z</dcterms:created>
  <dcterms:modified xsi:type="dcterms:W3CDTF">2025-06-02T18:02:00Z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0x010100F3E9551B3FDDA24EBF0A209BAAD637CA</vt:lpwstr>
  </property>
</Properties>
</file>